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93B" w:rsidRDefault="00F1293B" w:rsidP="00F1293B">
      <w:pPr>
        <w:widowControl w:val="0"/>
        <w:tabs>
          <w:tab w:val="left" w:pos="1701"/>
          <w:tab w:val="right" w:pos="9923"/>
        </w:tabs>
        <w:spacing w:before="120" w:after="0"/>
        <w:rPr>
          <w:rFonts w:eastAsia="MS Mincho"/>
          <w:b/>
          <w:sz w:val="24"/>
          <w:szCs w:val="24"/>
          <w:lang w:val="de-DE" w:eastAsia="x-none"/>
        </w:rPr>
      </w:pPr>
      <w:r>
        <w:rPr>
          <w:rFonts w:eastAsia="MS Mincho"/>
          <w:b/>
          <w:sz w:val="24"/>
          <w:szCs w:val="24"/>
          <w:lang w:val="de-DE" w:eastAsia="x-none"/>
        </w:rPr>
        <w:t>3GPP TSG-RAN WG2 Meeting #125</w:t>
      </w:r>
      <w:r>
        <w:rPr>
          <w:rFonts w:eastAsia="MS Mincho"/>
          <w:b/>
          <w:sz w:val="24"/>
          <w:szCs w:val="24"/>
          <w:lang w:val="de-DE" w:eastAsia="x-none"/>
        </w:rPr>
        <w:tab/>
      </w:r>
      <w:r w:rsidR="00234B86" w:rsidRPr="00234B86">
        <w:rPr>
          <w:rFonts w:eastAsia="MS Mincho"/>
          <w:b/>
          <w:sz w:val="24"/>
          <w:szCs w:val="24"/>
          <w:lang w:val="de-DE" w:eastAsia="x-none"/>
        </w:rPr>
        <w:t>R2-2400871</w:t>
      </w:r>
    </w:p>
    <w:p w:rsidR="00F1293B" w:rsidRDefault="00F1293B" w:rsidP="00F1293B">
      <w:pPr>
        <w:widowControl w:val="0"/>
        <w:tabs>
          <w:tab w:val="left" w:pos="1701"/>
          <w:tab w:val="right" w:pos="9923"/>
        </w:tabs>
        <w:spacing w:before="120" w:after="0"/>
        <w:rPr>
          <w:rFonts w:eastAsia="MS Mincho"/>
          <w:b/>
          <w:sz w:val="24"/>
          <w:szCs w:val="24"/>
          <w:lang w:val="de-DE" w:eastAsia="x-none"/>
        </w:rPr>
      </w:pPr>
      <w:r>
        <w:rPr>
          <w:rFonts w:eastAsia="MS Mincho"/>
          <w:b/>
          <w:sz w:val="24"/>
          <w:szCs w:val="24"/>
          <w:lang w:val="de-DE" w:eastAsia="x-none"/>
        </w:rPr>
        <w:t>Athens, Greece, Feb 26 – Mar 1, 2024</w:t>
      </w:r>
    </w:p>
    <w:p w:rsidR="004E7DA7" w:rsidRDefault="004E7DA7" w:rsidP="004E7DA7">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w:t>
      </w:r>
      <w:r w:rsidR="00847D3B">
        <w:rPr>
          <w:rFonts w:ascii="Times New Roman" w:hAnsi="Times New Roman"/>
          <w:noProof/>
          <w:sz w:val="28"/>
          <w:szCs w:val="28"/>
          <w:lang w:val="en-US" w:eastAsia="ko-KR"/>
        </w:rPr>
        <w:t>7</w:t>
      </w:r>
      <w:r w:rsidR="00B26BBC">
        <w:rPr>
          <w:rFonts w:ascii="Times New Roman" w:hAnsi="Times New Roman"/>
          <w:noProof/>
          <w:sz w:val="28"/>
          <w:szCs w:val="28"/>
          <w:lang w:val="en-US" w:eastAsia="ko-KR"/>
        </w:rPr>
        <w:t>.</w:t>
      </w:r>
      <w:r w:rsidR="003B549F">
        <w:rPr>
          <w:rFonts w:ascii="Times New Roman" w:hAnsi="Times New Roman"/>
          <w:noProof/>
          <w:sz w:val="28"/>
          <w:szCs w:val="28"/>
          <w:lang w:val="en-US" w:eastAsia="ko-KR"/>
        </w:rPr>
        <w:t>4</w:t>
      </w:r>
      <w:r w:rsidR="00CC4F0B">
        <w:rPr>
          <w:rFonts w:ascii="Times New Roman" w:hAnsi="Times New Roman"/>
          <w:noProof/>
          <w:sz w:val="28"/>
          <w:szCs w:val="28"/>
          <w:lang w:val="en-US" w:eastAsia="ko-KR"/>
        </w:rPr>
        <w:t xml:space="preserve"> (</w:t>
      </w:r>
      <w:r w:rsidR="00847D3B" w:rsidRPr="00847D3B">
        <w:rPr>
          <w:rFonts w:ascii="Times New Roman" w:hAnsi="Times New Roman"/>
          <w:noProof/>
          <w:sz w:val="28"/>
          <w:szCs w:val="28"/>
          <w:lang w:val="en-US" w:eastAsia="ko-KR"/>
        </w:rPr>
        <w:t>NR_NTN_enh-Core</w:t>
      </w:r>
      <w:r w:rsidR="00CC4F0B">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E27F44">
        <w:rPr>
          <w:rFonts w:ascii="Times New Roman" w:hAnsi="Times New Roman"/>
          <w:noProof/>
          <w:sz w:val="28"/>
          <w:szCs w:val="28"/>
          <w:lang w:val="en-US" w:eastAsia="ko-KR"/>
        </w:rPr>
        <w:t>Indication for HARQ feedback for RACH-less handover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rsidR="00545368" w:rsidRDefault="00545368">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sidR="00663E64">
        <w:rPr>
          <w:rFonts w:ascii="Times New Roman" w:eastAsia="맑은 고딕" w:hAnsi="Times New Roman"/>
          <w:sz w:val="22"/>
          <w:lang w:eastAsia="ko-KR"/>
        </w:rPr>
        <w:t xml:space="preserve">whether the HARQ feedback </w:t>
      </w:r>
      <w:proofErr w:type="gramStart"/>
      <w:r w:rsidR="00663E64">
        <w:rPr>
          <w:rFonts w:ascii="Times New Roman" w:eastAsia="맑은 고딕" w:hAnsi="Times New Roman"/>
          <w:sz w:val="22"/>
          <w:lang w:eastAsia="ko-KR"/>
        </w:rPr>
        <w:t>is needed</w:t>
      </w:r>
      <w:proofErr w:type="gramEnd"/>
      <w:r w:rsidR="00663E64">
        <w:rPr>
          <w:rFonts w:ascii="Times New Roman" w:eastAsia="맑은 고딕" w:hAnsi="Times New Roman"/>
          <w:sz w:val="22"/>
          <w:lang w:eastAsia="ko-KR"/>
        </w:rPr>
        <w:t xml:space="preserve"> for the downlink assignment for new transmission associated with the HARQ process with HARQ feedback disabled.</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rsidR="0062257A" w:rsidRDefault="0062257A" w:rsidP="0062257A">
      <w:pPr>
        <w:rPr>
          <w:rFonts w:ascii="Times New Roman" w:eastAsia="맑은 고딕" w:hAnsi="Times New Roman"/>
          <w:sz w:val="22"/>
          <w:lang w:eastAsia="ko-KR"/>
        </w:rPr>
      </w:pPr>
      <w:r>
        <w:rPr>
          <w:rFonts w:ascii="Times New Roman" w:eastAsia="맑은 고딕" w:hAnsi="Times New Roman"/>
          <w:sz w:val="22"/>
          <w:lang w:eastAsia="ko-KR"/>
        </w:rPr>
        <w:t xml:space="preserve">According to TS 38.321 V18.0.0, the UE determines a handover completion of the RACH-less handover when the UE receives a downlink assignment for new transmission after transmitting the first uplink </w:t>
      </w:r>
      <w:r w:rsidR="008D67D8">
        <w:rPr>
          <w:rFonts w:ascii="Times New Roman" w:eastAsia="맑은 고딕" w:hAnsi="Times New Roman"/>
          <w:sz w:val="22"/>
          <w:lang w:eastAsia="ko-KR"/>
        </w:rPr>
        <w:t>transmission</w:t>
      </w:r>
      <w:r>
        <w:rPr>
          <w:rFonts w:ascii="Times New Roman" w:eastAsia="맑은 고딕" w:hAnsi="Times New Roman"/>
          <w:sz w:val="22"/>
          <w:lang w:eastAsia="ko-KR"/>
        </w:rPr>
        <w:t xml:space="preserve"> to the target cell.</w:t>
      </w:r>
    </w:p>
    <w:tbl>
      <w:tblPr>
        <w:tblStyle w:val="af7"/>
        <w:tblW w:w="0" w:type="auto"/>
        <w:tblLook w:val="04A0" w:firstRow="1" w:lastRow="0" w:firstColumn="1" w:lastColumn="0" w:noHBand="0" w:noVBand="1"/>
      </w:tblPr>
      <w:tblGrid>
        <w:gridCol w:w="9629"/>
      </w:tblGrid>
      <w:tr w:rsidR="0062257A" w:rsidTr="003D4EC5">
        <w:tc>
          <w:tcPr>
            <w:tcW w:w="9629" w:type="dxa"/>
          </w:tcPr>
          <w:p w:rsidR="0062257A" w:rsidRPr="0098371A" w:rsidRDefault="0062257A" w:rsidP="003D4EC5">
            <w:pPr>
              <w:pStyle w:val="B2"/>
              <w:rPr>
                <w:rFonts w:ascii="Times New Roman" w:hAnsi="Times New Roman"/>
                <w:noProof/>
                <w:sz w:val="22"/>
                <w:lang w:eastAsia="ko-KR"/>
              </w:rPr>
            </w:pPr>
            <w:r w:rsidRPr="0098371A">
              <w:rPr>
                <w:rFonts w:ascii="Times New Roman" w:hAnsi="Times New Roman"/>
                <w:noProof/>
                <w:sz w:val="22"/>
                <w:lang w:eastAsia="ko-KR"/>
              </w:rPr>
              <w:t>2&gt;</w:t>
            </w:r>
            <w:r w:rsidRPr="0098371A">
              <w:rPr>
                <w:rFonts w:ascii="Times New Roman" w:hAnsi="Times New Roman"/>
                <w:noProof/>
                <w:sz w:val="22"/>
                <w:lang w:eastAsia="ko-KR"/>
              </w:rPr>
              <w:tab/>
              <w:t>if there is an ongoing RACH-less handover procedure; and</w:t>
            </w:r>
          </w:p>
          <w:p w:rsidR="0062257A" w:rsidRPr="0098371A" w:rsidRDefault="0062257A" w:rsidP="003D4EC5">
            <w:pPr>
              <w:pStyle w:val="B2"/>
              <w:rPr>
                <w:rFonts w:ascii="Times New Roman" w:hAnsi="Times New Roman"/>
                <w:noProof/>
                <w:sz w:val="22"/>
                <w:lang w:eastAsia="ko-KR"/>
              </w:rPr>
            </w:pPr>
            <w:r w:rsidRPr="0098371A">
              <w:rPr>
                <w:rFonts w:ascii="Times New Roman" w:hAnsi="Times New Roman"/>
                <w:noProof/>
                <w:sz w:val="22"/>
                <w:lang w:eastAsia="ko-KR"/>
              </w:rPr>
              <w:t>2&gt;</w:t>
            </w:r>
            <w:r w:rsidRPr="0098371A">
              <w:rPr>
                <w:rFonts w:ascii="Times New Roman" w:hAnsi="Times New Roman"/>
                <w:noProof/>
                <w:sz w:val="22"/>
                <w:lang w:eastAsia="ko-KR"/>
              </w:rPr>
              <w:tab/>
              <w:t>if the downlink assignment has been received on the PDCCH for the MAC entity's C-RNTI after the first PUSCH transmission to the Serving Cell; and</w:t>
            </w:r>
          </w:p>
          <w:p w:rsidR="0062257A" w:rsidRPr="0098371A" w:rsidRDefault="0062257A" w:rsidP="003D4EC5">
            <w:pPr>
              <w:pStyle w:val="B2"/>
              <w:rPr>
                <w:rFonts w:ascii="Times New Roman" w:hAnsi="Times New Roman"/>
                <w:noProof/>
                <w:sz w:val="22"/>
                <w:lang w:eastAsia="ko-KR"/>
              </w:rPr>
            </w:pPr>
            <w:r w:rsidRPr="0098371A">
              <w:rPr>
                <w:rFonts w:ascii="Times New Roman" w:hAnsi="Times New Roman"/>
                <w:noProof/>
                <w:sz w:val="22"/>
                <w:lang w:eastAsia="ko-KR"/>
              </w:rPr>
              <w:t>2&gt;</w:t>
            </w:r>
            <w:r w:rsidRPr="0098371A">
              <w:rPr>
                <w:rFonts w:ascii="Times New Roman" w:hAnsi="Times New Roman"/>
                <w:noProof/>
                <w:sz w:val="22"/>
                <w:lang w:eastAsia="ko-KR"/>
              </w:rPr>
              <w:tab/>
              <w:t>if the downlink assignment is for a new transmission:</w:t>
            </w:r>
          </w:p>
          <w:p w:rsidR="0062257A" w:rsidRDefault="0062257A" w:rsidP="003D4EC5">
            <w:pPr>
              <w:pStyle w:val="B3"/>
              <w:rPr>
                <w:rFonts w:ascii="Times New Roman" w:eastAsia="맑은 고딕" w:hAnsi="Times New Roman"/>
                <w:sz w:val="22"/>
                <w:lang w:eastAsia="ko-KR"/>
              </w:rPr>
            </w:pPr>
            <w:r w:rsidRPr="0098371A">
              <w:rPr>
                <w:rFonts w:ascii="Times New Roman" w:hAnsi="Times New Roman"/>
                <w:noProof/>
                <w:sz w:val="22"/>
                <w:lang w:eastAsia="ko-KR"/>
              </w:rPr>
              <w:t>3&gt;</w:t>
            </w:r>
            <w:r w:rsidRPr="0098371A">
              <w:rPr>
                <w:rFonts w:ascii="Times New Roman" w:hAnsi="Times New Roman"/>
                <w:noProof/>
                <w:sz w:val="22"/>
                <w:lang w:eastAsia="ko-KR"/>
              </w:rPr>
              <w:tab/>
              <w:t>indicate to upper layers the successful completion of RACH-less handover.</w:t>
            </w:r>
            <w:r w:rsidRPr="00E74530">
              <w:rPr>
                <w:rFonts w:ascii="Times New Roman" w:hAnsi="Times New Roman"/>
                <w:noProof/>
                <w:sz w:val="22"/>
                <w:lang w:eastAsia="ko-KR"/>
              </w:rPr>
              <w:t>.</w:t>
            </w:r>
          </w:p>
        </w:tc>
      </w:tr>
    </w:tbl>
    <w:p w:rsidR="0062257A" w:rsidRDefault="0062257A" w:rsidP="0062257A">
      <w:pPr>
        <w:rPr>
          <w:rFonts w:ascii="Times New Roman" w:eastAsia="맑은 고딕" w:hAnsi="Times New Roman"/>
          <w:sz w:val="22"/>
          <w:lang w:eastAsia="ko-KR"/>
        </w:rPr>
      </w:pPr>
    </w:p>
    <w:p w:rsidR="0062257A" w:rsidRDefault="0062257A" w:rsidP="0062257A">
      <w:pPr>
        <w:rPr>
          <w:rFonts w:ascii="Times New Roman" w:eastAsia="맑은 고딕" w:hAnsi="Times New Roman"/>
          <w:sz w:val="22"/>
          <w:lang w:eastAsia="ko-KR"/>
        </w:rPr>
      </w:pPr>
      <w:r w:rsidRPr="00905EDC">
        <w:rPr>
          <w:rFonts w:ascii="Times New Roman" w:eastAsia="맑은 고딕" w:hAnsi="Times New Roman"/>
          <w:sz w:val="22"/>
          <w:lang w:eastAsia="ko-KR"/>
        </w:rPr>
        <w:t>From the network point of view, the network determines whether the RACH-less handover is completed or not when the network receives the HARQ feedback of the downlink assignment for the new transmission. After the network knows that the RACH-less handover is completed, the network will schedule the new uplink grant or transmit the new downlink assignment to the UE.</w:t>
      </w:r>
    </w:p>
    <w:p w:rsidR="0062257A" w:rsidRPr="0098371A" w:rsidRDefault="0062257A" w:rsidP="0062257A">
      <w:pPr>
        <w:rPr>
          <w:rFonts w:ascii="Times New Roman" w:eastAsia="맑은 고딕" w:hAnsi="Times New Roman"/>
          <w:b/>
          <w:sz w:val="22"/>
          <w:lang w:eastAsia="ko-KR"/>
        </w:rPr>
      </w:pPr>
      <w:r w:rsidRPr="0098371A">
        <w:rPr>
          <w:rFonts w:ascii="Times New Roman" w:eastAsia="맑은 고딕" w:hAnsi="Times New Roman"/>
          <w:b/>
          <w:sz w:val="22"/>
          <w:lang w:eastAsia="ko-KR"/>
        </w:rPr>
        <w:t xml:space="preserve">Observation 1. The network </w:t>
      </w:r>
      <w:r w:rsidR="001F7C74">
        <w:rPr>
          <w:rFonts w:ascii="Times New Roman" w:eastAsia="맑은 고딕" w:hAnsi="Times New Roman"/>
          <w:b/>
          <w:sz w:val="22"/>
          <w:lang w:eastAsia="ko-KR"/>
        </w:rPr>
        <w:t>knows</w:t>
      </w:r>
      <w:r w:rsidRPr="0098371A">
        <w:rPr>
          <w:rFonts w:ascii="Times New Roman" w:eastAsia="맑은 고딕" w:hAnsi="Times New Roman"/>
          <w:b/>
          <w:sz w:val="22"/>
          <w:lang w:eastAsia="ko-KR"/>
        </w:rPr>
        <w:t xml:space="preserve"> whether the RACH-less handover is completed </w:t>
      </w:r>
      <w:r>
        <w:rPr>
          <w:rFonts w:ascii="Times New Roman" w:eastAsia="맑은 고딕" w:hAnsi="Times New Roman"/>
          <w:b/>
          <w:sz w:val="22"/>
          <w:lang w:eastAsia="ko-KR"/>
        </w:rPr>
        <w:t xml:space="preserve">or not </w:t>
      </w:r>
      <w:r w:rsidRPr="0098371A">
        <w:rPr>
          <w:rFonts w:ascii="Times New Roman" w:eastAsia="맑은 고딕" w:hAnsi="Times New Roman"/>
          <w:b/>
          <w:sz w:val="22"/>
          <w:lang w:eastAsia="ko-KR"/>
        </w:rPr>
        <w:t xml:space="preserve">based on the HARQ feedback </w:t>
      </w:r>
      <w:r>
        <w:rPr>
          <w:rFonts w:ascii="Times New Roman" w:eastAsia="맑은 고딕" w:hAnsi="Times New Roman"/>
          <w:b/>
          <w:sz w:val="22"/>
          <w:lang w:eastAsia="ko-KR"/>
        </w:rPr>
        <w:t xml:space="preserve">of the </w:t>
      </w:r>
      <w:r w:rsidRPr="0098371A">
        <w:rPr>
          <w:rFonts w:ascii="Times New Roman" w:eastAsia="맑은 고딕" w:hAnsi="Times New Roman"/>
          <w:b/>
          <w:sz w:val="22"/>
          <w:lang w:eastAsia="ko-KR"/>
        </w:rPr>
        <w:t xml:space="preserve">downlink assignment </w:t>
      </w:r>
      <w:r>
        <w:rPr>
          <w:rFonts w:ascii="Times New Roman" w:eastAsia="맑은 고딕" w:hAnsi="Times New Roman"/>
          <w:b/>
          <w:sz w:val="22"/>
          <w:lang w:eastAsia="ko-KR"/>
        </w:rPr>
        <w:t xml:space="preserve">for </w:t>
      </w:r>
      <w:r w:rsidRPr="0098371A">
        <w:rPr>
          <w:rFonts w:ascii="Times New Roman" w:eastAsia="맑은 고딕" w:hAnsi="Times New Roman"/>
          <w:b/>
          <w:sz w:val="22"/>
          <w:lang w:eastAsia="ko-KR"/>
        </w:rPr>
        <w:t>the new transmission.</w:t>
      </w:r>
    </w:p>
    <w:p w:rsidR="0062257A" w:rsidRDefault="0062257A" w:rsidP="0062257A">
      <w:pPr>
        <w:rPr>
          <w:rFonts w:ascii="Times New Roman" w:eastAsia="맑은 고딕" w:hAnsi="Times New Roman"/>
          <w:sz w:val="22"/>
          <w:lang w:eastAsia="ko-KR"/>
        </w:rPr>
      </w:pPr>
    </w:p>
    <w:p w:rsidR="0062257A" w:rsidRPr="00905EDC" w:rsidRDefault="0062257A" w:rsidP="0062257A">
      <w:pPr>
        <w:rPr>
          <w:rFonts w:ascii="Times New Roman" w:eastAsia="맑은 고딕" w:hAnsi="Times New Roman"/>
          <w:sz w:val="22"/>
          <w:lang w:eastAsia="ko-KR"/>
        </w:rPr>
      </w:pPr>
      <w:r w:rsidRPr="00905EDC">
        <w:rPr>
          <w:rFonts w:ascii="Times New Roman" w:eastAsia="맑은 고딕" w:hAnsi="Times New Roman"/>
          <w:sz w:val="22"/>
          <w:lang w:eastAsia="ko-KR"/>
        </w:rPr>
        <w:t xml:space="preserve">In NTN, since the network can transmit the downlink assignment for new transmission using a HARQ process with HARQ feedback disabled, there is a case where the network does not know whether the RACH-less handover is completed or not, and this case may cause the handover failure due to T304 expiry. </w:t>
      </w:r>
    </w:p>
    <w:p w:rsidR="0062257A" w:rsidRDefault="0062257A" w:rsidP="0062257A">
      <w:pPr>
        <w:rPr>
          <w:rFonts w:ascii="Times New Roman" w:eastAsia="맑은 고딕" w:hAnsi="Times New Roman"/>
          <w:sz w:val="22"/>
          <w:lang w:eastAsia="ko-KR"/>
        </w:rPr>
      </w:pPr>
      <w:r w:rsidRPr="00905EDC">
        <w:rPr>
          <w:rFonts w:ascii="Times New Roman" w:eastAsia="맑은 고딕" w:hAnsi="Times New Roman"/>
          <w:sz w:val="22"/>
          <w:lang w:eastAsia="ko-KR"/>
        </w:rPr>
        <w:t xml:space="preserve">For example, the UE receives the reconfiguration with sync for RACH-less handover from a source cell. Then, the UE successfully transmits the uplink </w:t>
      </w:r>
      <w:r w:rsidR="008D67D8">
        <w:rPr>
          <w:rFonts w:ascii="Times New Roman" w:eastAsia="맑은 고딕" w:hAnsi="Times New Roman"/>
          <w:sz w:val="22"/>
          <w:lang w:eastAsia="ko-KR"/>
        </w:rPr>
        <w:t>transmission</w:t>
      </w:r>
      <w:r w:rsidRPr="00905EDC">
        <w:rPr>
          <w:rFonts w:ascii="Times New Roman" w:eastAsia="맑은 고딕" w:hAnsi="Times New Roman"/>
          <w:sz w:val="22"/>
          <w:lang w:eastAsia="ko-KR"/>
        </w:rPr>
        <w:t xml:space="preserve"> </w:t>
      </w:r>
      <w:proofErr w:type="gramStart"/>
      <w:r w:rsidRPr="00905EDC">
        <w:rPr>
          <w:rFonts w:ascii="Times New Roman" w:eastAsia="맑은 고딕" w:hAnsi="Times New Roman"/>
          <w:sz w:val="22"/>
          <w:lang w:eastAsia="ko-KR"/>
        </w:rPr>
        <w:t>on the uplink grant in the reconfiguration with sync to a target cell</w:t>
      </w:r>
      <w:proofErr w:type="gramEnd"/>
      <w:r w:rsidRPr="00905EDC">
        <w:rPr>
          <w:rFonts w:ascii="Times New Roman" w:eastAsia="맑은 고딕" w:hAnsi="Times New Roman"/>
          <w:sz w:val="22"/>
          <w:lang w:eastAsia="ko-KR"/>
        </w:rPr>
        <w:t xml:space="preserve">. After receiving the uplink </w:t>
      </w:r>
      <w:r w:rsidR="008D67D8">
        <w:rPr>
          <w:rFonts w:ascii="Times New Roman" w:eastAsia="맑은 고딕" w:hAnsi="Times New Roman"/>
          <w:sz w:val="22"/>
          <w:lang w:eastAsia="ko-KR"/>
        </w:rPr>
        <w:t>transmission</w:t>
      </w:r>
      <w:r w:rsidRPr="00905EDC">
        <w:rPr>
          <w:rFonts w:ascii="Times New Roman" w:eastAsia="맑은 고딕" w:hAnsi="Times New Roman"/>
          <w:sz w:val="22"/>
          <w:lang w:eastAsia="ko-KR"/>
        </w:rPr>
        <w:t xml:space="preserve">, the target cell transmits a downlink assignment for new transmission using the HARQ process with HARQ feedback disabled to the UE. In this case, </w:t>
      </w:r>
      <w:r>
        <w:rPr>
          <w:rFonts w:ascii="Times New Roman" w:eastAsia="맑은 고딕" w:hAnsi="Times New Roman"/>
          <w:sz w:val="22"/>
          <w:lang w:eastAsia="ko-KR"/>
        </w:rPr>
        <w:t xml:space="preserve">if </w:t>
      </w:r>
      <w:r w:rsidRPr="00905EDC">
        <w:rPr>
          <w:rFonts w:ascii="Times New Roman" w:eastAsia="맑은 고딕" w:hAnsi="Times New Roman"/>
          <w:sz w:val="22"/>
          <w:lang w:eastAsia="ko-KR"/>
        </w:rPr>
        <w:t xml:space="preserve">the downlink assignment for new transmission </w:t>
      </w:r>
      <w:proofErr w:type="gramStart"/>
      <w:r w:rsidRPr="00905EDC">
        <w:rPr>
          <w:rFonts w:ascii="Times New Roman" w:eastAsia="맑은 고딕" w:hAnsi="Times New Roman"/>
          <w:sz w:val="22"/>
          <w:lang w:eastAsia="ko-KR"/>
        </w:rPr>
        <w:t>is not successfully transmitted</w:t>
      </w:r>
      <w:proofErr w:type="gramEnd"/>
      <w:r w:rsidRPr="00905EDC">
        <w:rPr>
          <w:rFonts w:ascii="Times New Roman" w:eastAsia="맑은 고딕" w:hAnsi="Times New Roman"/>
          <w:sz w:val="22"/>
          <w:lang w:eastAsia="ko-KR"/>
        </w:rPr>
        <w:t>, the handover failur</w:t>
      </w:r>
      <w:r w:rsidR="00522F81">
        <w:rPr>
          <w:rFonts w:ascii="Times New Roman" w:eastAsia="맑은 고딕" w:hAnsi="Times New Roman"/>
          <w:sz w:val="22"/>
          <w:lang w:eastAsia="ko-KR"/>
        </w:rPr>
        <w:t xml:space="preserve">e can happen due to T304 expiry. In addition, the network does not know whether the RACH-less handover is completed or not. </w:t>
      </w:r>
    </w:p>
    <w:p w:rsidR="0062257A" w:rsidRDefault="0062257A" w:rsidP="0062257A">
      <w:pPr>
        <w:jc w:val="center"/>
        <w:rPr>
          <w:rFonts w:ascii="Times New Roman" w:eastAsia="맑은 고딕" w:hAnsi="Times New Roman"/>
          <w:sz w:val="22"/>
          <w:lang w:eastAsia="ko-KR"/>
        </w:rPr>
      </w:pPr>
      <w:r>
        <w:object w:dxaOrig="8210" w:dyaOrig="4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01.65pt" o:ole="">
            <v:imagedata r:id="rId14" o:title=""/>
          </v:shape>
          <o:OLEObject Type="Embed" ProgID="Visio.Drawing.15" ShapeID="_x0000_i1025" DrawAspect="Content" ObjectID="_1769593692" r:id="rId15"/>
        </w:object>
      </w:r>
    </w:p>
    <w:p w:rsidR="0062257A" w:rsidRPr="0098371A" w:rsidRDefault="0062257A" w:rsidP="0062257A">
      <w:pPr>
        <w:rPr>
          <w:rFonts w:ascii="Times New Roman" w:eastAsia="맑은 고딕" w:hAnsi="Times New Roman"/>
          <w:b/>
          <w:sz w:val="22"/>
          <w:lang w:eastAsia="ko-KR"/>
        </w:rPr>
      </w:pPr>
      <w:r w:rsidRPr="0098371A">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98371A">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 handover failure may happen if the </w:t>
      </w:r>
      <w:r w:rsidRPr="0098371A">
        <w:rPr>
          <w:rFonts w:ascii="Times New Roman" w:eastAsia="맑은 고딕" w:hAnsi="Times New Roman"/>
          <w:b/>
          <w:sz w:val="22"/>
          <w:lang w:eastAsia="ko-KR"/>
        </w:rPr>
        <w:t xml:space="preserve">downlink assignment </w:t>
      </w:r>
      <w:r>
        <w:rPr>
          <w:rFonts w:ascii="Times New Roman" w:eastAsia="맑은 고딕" w:hAnsi="Times New Roman"/>
          <w:b/>
          <w:sz w:val="22"/>
          <w:lang w:eastAsia="ko-KR"/>
        </w:rPr>
        <w:t xml:space="preserve">for new transmission is transmitted using HARQ process with </w:t>
      </w:r>
      <w:r w:rsidRPr="0098371A">
        <w:rPr>
          <w:rFonts w:ascii="Times New Roman" w:eastAsia="맑은 고딕" w:hAnsi="Times New Roman"/>
          <w:b/>
          <w:sz w:val="22"/>
          <w:lang w:eastAsia="ko-KR"/>
        </w:rPr>
        <w:t xml:space="preserve">the HARQ feedback </w:t>
      </w:r>
      <w:r>
        <w:rPr>
          <w:rFonts w:ascii="Times New Roman" w:eastAsia="맑은 고딕" w:hAnsi="Times New Roman"/>
          <w:b/>
          <w:sz w:val="22"/>
          <w:lang w:eastAsia="ko-KR"/>
        </w:rPr>
        <w:t>disabled for RACH-less handover completion</w:t>
      </w:r>
      <w:r w:rsidRPr="0098371A">
        <w:rPr>
          <w:rFonts w:ascii="Times New Roman" w:eastAsia="맑은 고딕" w:hAnsi="Times New Roman"/>
          <w:b/>
          <w:sz w:val="22"/>
          <w:lang w:eastAsia="ko-KR"/>
        </w:rPr>
        <w:t>.</w:t>
      </w:r>
    </w:p>
    <w:p w:rsidR="0062257A" w:rsidRDefault="0062257A" w:rsidP="0062257A">
      <w:pPr>
        <w:rPr>
          <w:rFonts w:ascii="Times New Roman" w:eastAsia="맑은 고딕" w:hAnsi="Times New Roman"/>
          <w:sz w:val="22"/>
          <w:lang w:eastAsia="ko-KR"/>
        </w:rPr>
      </w:pPr>
    </w:p>
    <w:p w:rsidR="00777E77" w:rsidRPr="00777E77" w:rsidRDefault="00522F81" w:rsidP="00777E77">
      <w:pPr>
        <w:rPr>
          <w:rFonts w:ascii="Times New Roman" w:eastAsia="맑은 고딕" w:hAnsi="Times New Roman"/>
          <w:sz w:val="22"/>
          <w:lang w:eastAsia="ko-KR"/>
        </w:rPr>
      </w:pPr>
      <w:r>
        <w:rPr>
          <w:rFonts w:ascii="Times New Roman" w:eastAsia="맑은 고딕" w:hAnsi="Times New Roman"/>
          <w:sz w:val="22"/>
          <w:lang w:eastAsia="ko-KR"/>
        </w:rPr>
        <w:t>Of course, i</w:t>
      </w:r>
      <w:r w:rsidR="00777E77" w:rsidRPr="00777E77">
        <w:rPr>
          <w:rFonts w:ascii="Times New Roman" w:eastAsia="맑은 고딕" w:hAnsi="Times New Roman"/>
          <w:sz w:val="22"/>
          <w:lang w:eastAsia="ko-KR"/>
        </w:rPr>
        <w:t xml:space="preserve">f the network always transmits the downlink assignment for the new transmission using a HARQ process with HARQ feedback enabled for RACH-less handover completion, the network can know whether the RACH-less handover is completed or not based on the HARQ feedback. </w:t>
      </w:r>
    </w:p>
    <w:p w:rsidR="00A62A1F" w:rsidRDefault="00777E77" w:rsidP="00777E77">
      <w:pPr>
        <w:rPr>
          <w:rFonts w:ascii="Times New Roman" w:eastAsia="맑은 고딕" w:hAnsi="Times New Roman"/>
          <w:sz w:val="22"/>
          <w:lang w:eastAsia="ko-KR"/>
        </w:rPr>
      </w:pPr>
      <w:r w:rsidRPr="00777E77">
        <w:rPr>
          <w:rFonts w:ascii="Times New Roman" w:eastAsia="맑은 고딕" w:hAnsi="Times New Roman"/>
          <w:sz w:val="22"/>
          <w:lang w:eastAsia="ko-KR"/>
        </w:rPr>
        <w:t xml:space="preserve">However, in NTN, the downlink assignment for the delay-sensitive service </w:t>
      </w:r>
      <w:proofErr w:type="gramStart"/>
      <w:r w:rsidRPr="00777E77">
        <w:rPr>
          <w:rFonts w:ascii="Times New Roman" w:eastAsia="맑은 고딕" w:hAnsi="Times New Roman"/>
          <w:sz w:val="22"/>
          <w:lang w:eastAsia="ko-KR"/>
        </w:rPr>
        <w:t>is considered</w:t>
      </w:r>
      <w:proofErr w:type="gramEnd"/>
      <w:r w:rsidRPr="00777E77">
        <w:rPr>
          <w:rFonts w:ascii="Times New Roman" w:eastAsia="맑은 고딕" w:hAnsi="Times New Roman"/>
          <w:sz w:val="22"/>
          <w:lang w:eastAsia="ko-KR"/>
        </w:rPr>
        <w:t xml:space="preserve"> as outdated after RTT. For this reason, the HARQ process with HARQ feedback disabled </w:t>
      </w:r>
      <w:proofErr w:type="gramStart"/>
      <w:r w:rsidR="000A18F5">
        <w:rPr>
          <w:rFonts w:ascii="Times New Roman" w:eastAsia="맑은 고딕" w:hAnsi="Times New Roman"/>
          <w:sz w:val="22"/>
          <w:lang w:eastAsia="ko-KR"/>
        </w:rPr>
        <w:t>was introduced</w:t>
      </w:r>
      <w:proofErr w:type="gramEnd"/>
      <w:r w:rsidR="000A18F5">
        <w:rPr>
          <w:rFonts w:ascii="Times New Roman" w:eastAsia="맑은 고딕" w:hAnsi="Times New Roman"/>
          <w:sz w:val="22"/>
          <w:lang w:eastAsia="ko-KR"/>
        </w:rPr>
        <w:t xml:space="preserve"> to </w:t>
      </w:r>
      <w:r w:rsidRPr="00777E77">
        <w:rPr>
          <w:rFonts w:ascii="Times New Roman" w:eastAsia="맑은 고딕" w:hAnsi="Times New Roman"/>
          <w:sz w:val="22"/>
          <w:lang w:eastAsia="ko-KR"/>
        </w:rPr>
        <w:t xml:space="preserve">efficiently use the radio resources by not transmitting HARQ feedback </w:t>
      </w:r>
      <w:r w:rsidR="000A18F5">
        <w:rPr>
          <w:rFonts w:ascii="Times New Roman" w:eastAsia="맑은 고딕" w:hAnsi="Times New Roman"/>
          <w:sz w:val="22"/>
          <w:lang w:eastAsia="ko-KR"/>
        </w:rPr>
        <w:t xml:space="preserve">of the </w:t>
      </w:r>
      <w:r w:rsidRPr="00777E77">
        <w:rPr>
          <w:rFonts w:ascii="Times New Roman" w:eastAsia="맑은 고딕" w:hAnsi="Times New Roman"/>
          <w:sz w:val="22"/>
          <w:lang w:eastAsia="ko-KR"/>
        </w:rPr>
        <w:t>downlink assignment for the delay-sensitive service. That is, the retransmission of the downlink assignment for delay-sensitive service after RTT based on the HARQ feedback ca</w:t>
      </w:r>
      <w:r w:rsidR="009E6760">
        <w:rPr>
          <w:rFonts w:ascii="Times New Roman" w:eastAsia="맑은 고딕" w:hAnsi="Times New Roman"/>
          <w:sz w:val="22"/>
          <w:lang w:eastAsia="ko-KR"/>
        </w:rPr>
        <w:t>uses a waste of radio resources.</w:t>
      </w:r>
    </w:p>
    <w:p w:rsidR="00777E77" w:rsidRDefault="00F02F0A" w:rsidP="00777E77">
      <w:pPr>
        <w:rPr>
          <w:rFonts w:ascii="Times New Roman" w:eastAsia="맑은 고딕" w:hAnsi="Times New Roman"/>
          <w:sz w:val="22"/>
          <w:lang w:eastAsia="ko-KR"/>
        </w:rPr>
      </w:pPr>
      <w:r>
        <w:rPr>
          <w:rFonts w:ascii="Times New Roman" w:eastAsia="맑은 고딕" w:hAnsi="Times New Roman"/>
          <w:sz w:val="22"/>
          <w:lang w:eastAsia="ko-KR"/>
        </w:rPr>
        <w:t xml:space="preserve">Thus, </w:t>
      </w:r>
      <w:r>
        <w:rPr>
          <w:rFonts w:ascii="Times New Roman" w:eastAsia="맑은 고딕" w:hAnsi="Times New Roman" w:hint="eastAsia"/>
          <w:sz w:val="22"/>
          <w:lang w:eastAsia="ko-KR"/>
        </w:rPr>
        <w:t xml:space="preserve">we think that </w:t>
      </w:r>
      <w:r>
        <w:rPr>
          <w:rFonts w:ascii="Times New Roman" w:eastAsia="맑은 고딕" w:hAnsi="Times New Roman"/>
          <w:sz w:val="22"/>
          <w:lang w:eastAsia="ko-KR"/>
        </w:rPr>
        <w:t xml:space="preserve">it </w:t>
      </w:r>
      <w:proofErr w:type="gramStart"/>
      <w:r>
        <w:rPr>
          <w:rFonts w:ascii="Times New Roman" w:eastAsia="맑은 고딕" w:hAnsi="Times New Roman"/>
          <w:sz w:val="22"/>
          <w:lang w:eastAsia="ko-KR"/>
        </w:rPr>
        <w:t>should be allowed</w:t>
      </w:r>
      <w:proofErr w:type="gramEnd"/>
      <w:r>
        <w:rPr>
          <w:rFonts w:ascii="Times New Roman" w:eastAsia="맑은 고딕" w:hAnsi="Times New Roman"/>
          <w:sz w:val="22"/>
          <w:lang w:eastAsia="ko-KR"/>
        </w:rPr>
        <w:t xml:space="preserve"> that </w:t>
      </w:r>
      <w:r w:rsidRPr="00777E77">
        <w:rPr>
          <w:rFonts w:ascii="Times New Roman" w:eastAsia="맑은 고딕" w:hAnsi="Times New Roman"/>
          <w:sz w:val="22"/>
          <w:lang w:eastAsia="ko-KR"/>
        </w:rPr>
        <w:t xml:space="preserve">the network transmits the downlink assignment for the new transmission using a HARQ process with HARQ feedback </w:t>
      </w:r>
      <w:r>
        <w:rPr>
          <w:rFonts w:ascii="Times New Roman" w:eastAsia="맑은 고딕" w:hAnsi="Times New Roman"/>
          <w:sz w:val="22"/>
          <w:lang w:eastAsia="ko-KR"/>
        </w:rPr>
        <w:t>dis</w:t>
      </w:r>
      <w:r w:rsidRPr="00777E77">
        <w:rPr>
          <w:rFonts w:ascii="Times New Roman" w:eastAsia="맑은 고딕" w:hAnsi="Times New Roman"/>
          <w:sz w:val="22"/>
          <w:lang w:eastAsia="ko-KR"/>
        </w:rPr>
        <w:t>abled for RACH-less handover completion</w:t>
      </w:r>
      <w:r>
        <w:rPr>
          <w:rFonts w:ascii="Times New Roman" w:eastAsia="맑은 고딕" w:hAnsi="Times New Roman"/>
          <w:sz w:val="22"/>
          <w:lang w:eastAsia="ko-KR"/>
        </w:rPr>
        <w:t>.</w:t>
      </w:r>
    </w:p>
    <w:p w:rsidR="00380634" w:rsidRPr="00A5308E" w:rsidRDefault="00380634" w:rsidP="00380634">
      <w:pPr>
        <w:rPr>
          <w:rFonts w:ascii="Times New Roman" w:eastAsia="맑은 고딕" w:hAnsi="Times New Roman"/>
          <w:b/>
          <w:sz w:val="22"/>
          <w:lang w:eastAsia="ko-KR"/>
        </w:rPr>
      </w:pPr>
      <w:r w:rsidRPr="00A5308E">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F</w:t>
      </w:r>
      <w:r w:rsidRPr="00A5308E">
        <w:rPr>
          <w:rFonts w:ascii="Times New Roman" w:eastAsia="맑은 고딕" w:hAnsi="Times New Roman"/>
          <w:b/>
          <w:sz w:val="22"/>
          <w:lang w:eastAsia="ko-KR"/>
        </w:rPr>
        <w:t xml:space="preserve">or </w:t>
      </w:r>
      <w:r>
        <w:rPr>
          <w:rFonts w:ascii="Times New Roman" w:eastAsia="맑은 고딕" w:hAnsi="Times New Roman"/>
          <w:b/>
          <w:sz w:val="22"/>
          <w:lang w:eastAsia="ko-KR"/>
        </w:rPr>
        <w:t xml:space="preserve">the </w:t>
      </w:r>
      <w:r w:rsidRPr="00A5308E">
        <w:rPr>
          <w:rFonts w:ascii="Times New Roman" w:eastAsia="맑은 고딕" w:hAnsi="Times New Roman"/>
          <w:b/>
          <w:sz w:val="22"/>
          <w:lang w:eastAsia="ko-KR"/>
        </w:rPr>
        <w:t>RACH-less handover completion</w:t>
      </w:r>
      <w:r>
        <w:rPr>
          <w:rFonts w:ascii="Times New Roman" w:eastAsia="맑은 고딕" w:hAnsi="Times New Roman"/>
          <w:b/>
          <w:sz w:val="22"/>
          <w:lang w:eastAsia="ko-KR"/>
        </w:rPr>
        <w:t xml:space="preserve">, </w:t>
      </w:r>
      <w:r w:rsidRPr="00A5308E">
        <w:rPr>
          <w:rFonts w:ascii="Times New Roman" w:eastAsia="맑은 고딕" w:hAnsi="Times New Roman"/>
          <w:b/>
          <w:sz w:val="22"/>
          <w:lang w:eastAsia="ko-KR"/>
        </w:rPr>
        <w:t xml:space="preserve">whether to </w:t>
      </w:r>
      <w:r>
        <w:rPr>
          <w:rFonts w:ascii="Times New Roman" w:eastAsia="맑은 고딕" w:hAnsi="Times New Roman" w:hint="eastAsia"/>
          <w:b/>
          <w:sz w:val="22"/>
          <w:lang w:eastAsia="ko-KR"/>
        </w:rPr>
        <w:t xml:space="preserve">use </w:t>
      </w:r>
      <w:r w:rsidRPr="00A5308E">
        <w:rPr>
          <w:rFonts w:ascii="Times New Roman" w:eastAsia="맑은 고딕" w:hAnsi="Times New Roman"/>
          <w:b/>
          <w:sz w:val="22"/>
          <w:lang w:eastAsia="ko-KR"/>
        </w:rPr>
        <w:t>a HARQ process with HARQ feedback disabled or enabled</w:t>
      </w:r>
      <w:r>
        <w:rPr>
          <w:rFonts w:ascii="Times New Roman" w:eastAsia="맑은 고딕" w:hAnsi="Times New Roman"/>
          <w:b/>
          <w:sz w:val="22"/>
          <w:lang w:eastAsia="ko-KR"/>
        </w:rPr>
        <w:t xml:space="preserve"> for </w:t>
      </w:r>
      <w:r w:rsidRPr="00A5308E">
        <w:rPr>
          <w:rFonts w:ascii="Times New Roman" w:eastAsia="맑은 고딕" w:hAnsi="Times New Roman"/>
          <w:b/>
          <w:sz w:val="22"/>
          <w:lang w:eastAsia="ko-KR"/>
        </w:rPr>
        <w:t xml:space="preserve">the downlink assignment </w:t>
      </w:r>
      <w:r w:rsidR="009107F1">
        <w:rPr>
          <w:rFonts w:ascii="Times New Roman" w:eastAsia="맑은 고딕" w:hAnsi="Times New Roman"/>
          <w:b/>
          <w:sz w:val="22"/>
          <w:lang w:eastAsia="ko-KR"/>
        </w:rPr>
        <w:t>of</w:t>
      </w:r>
      <w:r w:rsidRPr="00A5308E">
        <w:rPr>
          <w:rFonts w:ascii="Times New Roman" w:eastAsia="맑은 고딕" w:hAnsi="Times New Roman"/>
          <w:b/>
          <w:sz w:val="22"/>
          <w:lang w:eastAsia="ko-KR"/>
        </w:rPr>
        <w:t xml:space="preserve"> the new transmission </w:t>
      </w:r>
      <w:r>
        <w:rPr>
          <w:rFonts w:ascii="Times New Roman" w:eastAsia="맑은 고딕" w:hAnsi="Times New Roman"/>
          <w:b/>
          <w:sz w:val="22"/>
          <w:lang w:eastAsia="ko-KR"/>
        </w:rPr>
        <w:t>is up to network implementation.</w:t>
      </w:r>
    </w:p>
    <w:p w:rsidR="00777E77" w:rsidRDefault="00777E77" w:rsidP="00777E77">
      <w:pPr>
        <w:rPr>
          <w:rFonts w:ascii="Times New Roman" w:eastAsia="맑은 고딕" w:hAnsi="Times New Roman"/>
          <w:sz w:val="22"/>
          <w:lang w:eastAsia="ko-KR"/>
        </w:rPr>
      </w:pPr>
    </w:p>
    <w:p w:rsidR="00F02F0A" w:rsidRDefault="00A5308E" w:rsidP="00F02F0A">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1 is agreeable, </w:t>
      </w:r>
      <w:r>
        <w:rPr>
          <w:rFonts w:ascii="Times New Roman" w:eastAsia="맑은 고딕" w:hAnsi="Times New Roman"/>
          <w:sz w:val="22"/>
          <w:lang w:eastAsia="ko-KR"/>
        </w:rPr>
        <w:t xml:space="preserve">RAN2 need to discuss how to indicate the RACH-less handover completion when the </w:t>
      </w:r>
      <w:r w:rsidRPr="00A5308E">
        <w:rPr>
          <w:rFonts w:ascii="Times New Roman" w:eastAsia="맑은 고딕" w:hAnsi="Times New Roman"/>
          <w:sz w:val="22"/>
          <w:lang w:eastAsia="ko-KR"/>
        </w:rPr>
        <w:t xml:space="preserve">downlink assignment for the new transmission </w:t>
      </w:r>
      <w:r>
        <w:rPr>
          <w:rFonts w:ascii="Times New Roman" w:eastAsia="맑은 고딕" w:hAnsi="Times New Roman"/>
          <w:sz w:val="22"/>
          <w:lang w:eastAsia="ko-KR"/>
        </w:rPr>
        <w:t xml:space="preserve">is transmitted </w:t>
      </w:r>
      <w:r w:rsidRPr="00A5308E">
        <w:rPr>
          <w:rFonts w:ascii="Times New Roman" w:eastAsia="맑은 고딕" w:hAnsi="Times New Roman"/>
          <w:sz w:val="22"/>
          <w:lang w:eastAsia="ko-KR"/>
        </w:rPr>
        <w:t>using a HARQ process with HARQ feedback disabled</w:t>
      </w:r>
      <w:r>
        <w:rPr>
          <w:rFonts w:ascii="Times New Roman" w:eastAsia="맑은 고딕" w:hAnsi="Times New Roman"/>
          <w:sz w:val="22"/>
          <w:lang w:eastAsia="ko-KR"/>
        </w:rPr>
        <w:t>.</w:t>
      </w:r>
      <w:r w:rsidR="0083399C">
        <w:rPr>
          <w:rFonts w:ascii="Times New Roman" w:eastAsia="맑은 고딕" w:hAnsi="Times New Roman"/>
          <w:sz w:val="22"/>
          <w:lang w:eastAsia="ko-KR"/>
        </w:rPr>
        <w:t xml:space="preserve"> For this, we need to look into the previous discussion.</w:t>
      </w:r>
    </w:p>
    <w:p w:rsidR="00F02F0A" w:rsidRDefault="00F02F0A" w:rsidP="00F02F0A">
      <w:pPr>
        <w:rPr>
          <w:rFonts w:ascii="Times New Roman" w:eastAsia="맑은 고딕" w:hAnsi="Times New Roman"/>
          <w:sz w:val="22"/>
          <w:lang w:eastAsia="ko-KR"/>
        </w:rPr>
      </w:pPr>
      <w:r>
        <w:rPr>
          <w:rFonts w:ascii="Times New Roman" w:eastAsia="맑은 고딕" w:hAnsi="Times New Roman" w:hint="eastAsia"/>
          <w:sz w:val="22"/>
          <w:lang w:eastAsia="ko-KR"/>
        </w:rPr>
        <w:t>I</w:t>
      </w:r>
      <w:r w:rsidRPr="00777E77">
        <w:rPr>
          <w:rFonts w:ascii="Times New Roman" w:eastAsia="맑은 고딕" w:hAnsi="Times New Roman"/>
          <w:sz w:val="22"/>
          <w:lang w:eastAsia="ko-KR"/>
        </w:rPr>
        <w:t xml:space="preserve">n Rel-17, a similar issue </w:t>
      </w:r>
      <w:proofErr w:type="gramStart"/>
      <w:r w:rsidRPr="00777E77">
        <w:rPr>
          <w:rFonts w:ascii="Times New Roman" w:eastAsia="맑은 고딕" w:hAnsi="Times New Roman"/>
          <w:sz w:val="22"/>
          <w:lang w:eastAsia="ko-KR"/>
        </w:rPr>
        <w:t>was discussed</w:t>
      </w:r>
      <w:proofErr w:type="gramEnd"/>
      <w:r w:rsidRPr="00777E77">
        <w:rPr>
          <w:rFonts w:ascii="Times New Roman" w:eastAsia="맑은 고딕" w:hAnsi="Times New Roman"/>
          <w:sz w:val="22"/>
          <w:lang w:eastAsia="ko-KR"/>
        </w:rPr>
        <w:t xml:space="preserve"> to prevent de-synchronization for the status of the configured downlink assignment between the network and UE. </w:t>
      </w:r>
      <w:r>
        <w:rPr>
          <w:rFonts w:ascii="Times New Roman" w:eastAsia="맑은 고딕" w:hAnsi="Times New Roman"/>
          <w:sz w:val="22"/>
          <w:lang w:eastAsia="ko-KR"/>
        </w:rPr>
        <w:t>S</w:t>
      </w:r>
      <w:r w:rsidRPr="00777E77">
        <w:rPr>
          <w:rFonts w:ascii="Times New Roman" w:eastAsia="맑은 고딕" w:hAnsi="Times New Roman"/>
          <w:sz w:val="22"/>
          <w:lang w:eastAsia="ko-KR"/>
        </w:rPr>
        <w:t>pecifically, when a configured downlink assignment associated with the HARQ processes with HARQ feedback disabled is activated</w:t>
      </w:r>
      <w:r w:rsidR="00623C29">
        <w:rPr>
          <w:rFonts w:ascii="Times New Roman" w:eastAsia="맑은 고딕" w:hAnsi="Times New Roman"/>
          <w:sz w:val="22"/>
          <w:lang w:eastAsia="ko-KR"/>
        </w:rPr>
        <w:t xml:space="preserve">, </w:t>
      </w:r>
      <w:r w:rsidRPr="00777E77">
        <w:rPr>
          <w:rFonts w:ascii="Times New Roman" w:eastAsia="맑은 고딕" w:hAnsi="Times New Roman"/>
          <w:sz w:val="22"/>
          <w:lang w:eastAsia="ko-KR"/>
        </w:rPr>
        <w:t xml:space="preserve">the network cannot know whether the UE successfully activates the configured downlink assignment or not. For this reason, the UE transmits the HARQ feedback for the HARQ process with HARQ feedback disabled for the first transmission after activation of the configured downlink assignment if </w:t>
      </w:r>
      <w:r w:rsidRPr="00241AF6">
        <w:rPr>
          <w:rFonts w:ascii="Times New Roman" w:eastAsia="맑은 고딕" w:hAnsi="Times New Roman"/>
          <w:i/>
          <w:sz w:val="22"/>
          <w:lang w:eastAsia="ko-KR"/>
        </w:rPr>
        <w:t>HARQ-</w:t>
      </w:r>
      <w:proofErr w:type="spellStart"/>
      <w:r w:rsidRPr="00241AF6">
        <w:rPr>
          <w:rFonts w:ascii="Times New Roman" w:eastAsia="맑은 고딕" w:hAnsi="Times New Roman"/>
          <w:i/>
          <w:sz w:val="22"/>
          <w:lang w:eastAsia="ko-KR"/>
        </w:rPr>
        <w:t>feedbackEnablingforSPSactive</w:t>
      </w:r>
      <w:proofErr w:type="spellEnd"/>
      <w:r w:rsidRPr="00777E77">
        <w:rPr>
          <w:rFonts w:ascii="Times New Roman" w:eastAsia="맑은 고딕" w:hAnsi="Times New Roman"/>
          <w:sz w:val="22"/>
          <w:lang w:eastAsia="ko-KR"/>
        </w:rPr>
        <w:t xml:space="preserve"> </w:t>
      </w:r>
      <w:proofErr w:type="gramStart"/>
      <w:r w:rsidRPr="00777E77">
        <w:rPr>
          <w:rFonts w:ascii="Times New Roman" w:eastAsia="맑은 고딕" w:hAnsi="Times New Roman"/>
          <w:sz w:val="22"/>
          <w:lang w:eastAsia="ko-KR"/>
        </w:rPr>
        <w:t>is configured</w:t>
      </w:r>
      <w:proofErr w:type="gramEnd"/>
      <w:r w:rsidR="00522F81">
        <w:rPr>
          <w:rFonts w:ascii="Times New Roman" w:eastAsia="맑은 고딕" w:hAnsi="Times New Roman"/>
          <w:sz w:val="22"/>
          <w:lang w:eastAsia="ko-KR"/>
        </w:rPr>
        <w:t>.</w:t>
      </w:r>
    </w:p>
    <w:p w:rsidR="00F02F0A" w:rsidRPr="004C4E27" w:rsidRDefault="00F02F0A" w:rsidP="00F02F0A">
      <w:pPr>
        <w:rPr>
          <w:rFonts w:ascii="Times New Roman" w:eastAsia="맑은 고딕" w:hAnsi="Times New Roman"/>
          <w:b/>
          <w:sz w:val="22"/>
          <w:lang w:eastAsia="ko-KR"/>
        </w:rPr>
      </w:pPr>
      <w:r w:rsidRPr="004C4E27">
        <w:rPr>
          <w:rFonts w:ascii="Times New Roman" w:eastAsia="맑은 고딕" w:hAnsi="Times New Roman"/>
          <w:b/>
          <w:sz w:val="22"/>
          <w:lang w:eastAsia="ko-KR"/>
        </w:rPr>
        <w:t xml:space="preserve">Observation </w:t>
      </w:r>
      <w:r w:rsidR="00623C29">
        <w:rPr>
          <w:rFonts w:ascii="Times New Roman" w:eastAsia="맑은 고딕" w:hAnsi="Times New Roman"/>
          <w:b/>
          <w:sz w:val="22"/>
          <w:lang w:eastAsia="ko-KR"/>
        </w:rPr>
        <w:t>3</w:t>
      </w:r>
      <w:r w:rsidRPr="004C4E27">
        <w:rPr>
          <w:rFonts w:ascii="Times New Roman" w:eastAsia="맑은 고딕" w:hAnsi="Times New Roman"/>
          <w:b/>
          <w:sz w:val="22"/>
          <w:lang w:eastAsia="ko-KR"/>
        </w:rPr>
        <w:t xml:space="preserve">. According to the current specification, the UE transmits the HARQ feedback for the HARQ process with HARQ feedback disabled </w:t>
      </w:r>
      <w:r>
        <w:rPr>
          <w:rFonts w:ascii="Times New Roman" w:eastAsia="맑은 고딕" w:hAnsi="Times New Roman"/>
          <w:b/>
          <w:sz w:val="22"/>
          <w:lang w:eastAsia="ko-KR"/>
        </w:rPr>
        <w:t xml:space="preserve">for </w:t>
      </w:r>
      <w:r w:rsidRPr="004C4E27">
        <w:rPr>
          <w:rFonts w:ascii="Times New Roman" w:eastAsia="맑은 고딕" w:hAnsi="Times New Roman"/>
          <w:b/>
          <w:sz w:val="22"/>
          <w:lang w:eastAsia="ko-KR"/>
        </w:rPr>
        <w:t>the first transmission after activation of the configured downlink assignment.</w:t>
      </w:r>
    </w:p>
    <w:p w:rsidR="00F02F0A" w:rsidRDefault="00F02F0A" w:rsidP="0062257A">
      <w:pPr>
        <w:rPr>
          <w:rFonts w:ascii="Times New Roman" w:eastAsia="맑은 고딕" w:hAnsi="Times New Roman"/>
          <w:sz w:val="22"/>
          <w:lang w:eastAsia="ko-KR"/>
        </w:rPr>
      </w:pPr>
    </w:p>
    <w:p w:rsidR="0062257A" w:rsidRDefault="00A5308E" w:rsidP="0062257A">
      <w:pPr>
        <w:rPr>
          <w:rFonts w:ascii="Times New Roman" w:eastAsia="맑은 고딕" w:hAnsi="Times New Roman"/>
          <w:sz w:val="22"/>
          <w:lang w:eastAsia="ko-KR"/>
        </w:rPr>
      </w:pPr>
      <w:r>
        <w:rPr>
          <w:rFonts w:ascii="Times New Roman" w:eastAsia="맑은 고딕" w:hAnsi="Times New Roman"/>
          <w:sz w:val="22"/>
          <w:lang w:eastAsia="ko-KR"/>
        </w:rPr>
        <w:t>In our view</w:t>
      </w:r>
      <w:r w:rsidR="00BB1358">
        <w:rPr>
          <w:rFonts w:ascii="Times New Roman" w:eastAsia="맑은 고딕" w:hAnsi="Times New Roman"/>
          <w:sz w:val="22"/>
          <w:lang w:eastAsia="ko-KR"/>
        </w:rPr>
        <w:t>,</w:t>
      </w:r>
      <w:r w:rsidR="00BB1358" w:rsidRPr="00BB1358">
        <w:rPr>
          <w:rFonts w:ascii="Times New Roman" w:eastAsia="맑은 고딕" w:hAnsi="Times New Roman"/>
          <w:sz w:val="22"/>
          <w:lang w:eastAsia="ko-KR"/>
        </w:rPr>
        <w:t xml:space="preserve"> </w:t>
      </w:r>
      <w:r w:rsidR="00BB1358">
        <w:rPr>
          <w:rFonts w:ascii="Times New Roman" w:eastAsia="맑은 고딕" w:hAnsi="Times New Roman"/>
          <w:sz w:val="22"/>
          <w:lang w:eastAsia="ko-KR"/>
        </w:rPr>
        <w:t xml:space="preserve">the </w:t>
      </w:r>
      <w:r w:rsidR="00BB1358" w:rsidRPr="00905EDC">
        <w:rPr>
          <w:rFonts w:ascii="Times New Roman" w:eastAsia="맑은 고딕" w:hAnsi="Times New Roman"/>
          <w:sz w:val="22"/>
          <w:lang w:eastAsia="ko-KR"/>
        </w:rPr>
        <w:t xml:space="preserve">similar approach </w:t>
      </w:r>
      <w:r w:rsidR="00BB1358">
        <w:rPr>
          <w:rFonts w:ascii="Times New Roman" w:eastAsia="맑은 고딕" w:hAnsi="Times New Roman"/>
          <w:sz w:val="22"/>
          <w:lang w:eastAsia="ko-KR"/>
        </w:rPr>
        <w:t xml:space="preserve">discussed in Rel-17 </w:t>
      </w:r>
      <w:proofErr w:type="gramStart"/>
      <w:r w:rsidR="00BB1358">
        <w:rPr>
          <w:rFonts w:ascii="Times New Roman" w:eastAsia="맑은 고딕" w:hAnsi="Times New Roman"/>
          <w:sz w:val="22"/>
          <w:lang w:eastAsia="ko-KR"/>
        </w:rPr>
        <w:t xml:space="preserve">can be </w:t>
      </w:r>
      <w:r w:rsidR="00B63CB5">
        <w:rPr>
          <w:rFonts w:ascii="Times New Roman" w:eastAsia="맑은 고딕" w:hAnsi="Times New Roman"/>
          <w:sz w:val="22"/>
          <w:lang w:eastAsia="ko-KR"/>
        </w:rPr>
        <w:t>re</w:t>
      </w:r>
      <w:r>
        <w:rPr>
          <w:rFonts w:ascii="Times New Roman" w:eastAsia="맑은 고딕" w:hAnsi="Times New Roman"/>
          <w:sz w:val="22"/>
          <w:lang w:eastAsia="ko-KR"/>
        </w:rPr>
        <w:t>use</w:t>
      </w:r>
      <w:r w:rsidR="00BB1358">
        <w:rPr>
          <w:rFonts w:ascii="Times New Roman" w:eastAsia="맑은 고딕" w:hAnsi="Times New Roman"/>
          <w:sz w:val="22"/>
          <w:lang w:eastAsia="ko-KR"/>
        </w:rPr>
        <w:t>d</w:t>
      </w:r>
      <w:proofErr w:type="gramEnd"/>
      <w:r w:rsidR="00BB1358">
        <w:rPr>
          <w:rFonts w:ascii="Times New Roman" w:eastAsia="맑은 고딕" w:hAnsi="Times New Roman"/>
          <w:sz w:val="22"/>
          <w:lang w:eastAsia="ko-KR"/>
        </w:rPr>
        <w:t xml:space="preserve"> to indicate the RACH-less handover completion</w:t>
      </w:r>
      <w:r>
        <w:rPr>
          <w:rFonts w:ascii="Times New Roman" w:eastAsia="맑은 고딕" w:hAnsi="Times New Roman"/>
          <w:sz w:val="22"/>
          <w:lang w:eastAsia="ko-KR"/>
        </w:rPr>
        <w:t xml:space="preserve">. </w:t>
      </w:r>
      <w:r w:rsidR="0062257A" w:rsidRPr="00905EDC">
        <w:rPr>
          <w:rFonts w:ascii="Times New Roman" w:eastAsia="맑은 고딕" w:hAnsi="Times New Roman"/>
          <w:sz w:val="22"/>
          <w:lang w:eastAsia="ko-KR"/>
        </w:rPr>
        <w:t xml:space="preserve">More specifically, </w:t>
      </w:r>
      <w:r w:rsidR="00B63CB5">
        <w:rPr>
          <w:rFonts w:ascii="Times New Roman" w:eastAsia="맑은 고딕" w:hAnsi="Times New Roman"/>
          <w:sz w:val="22"/>
          <w:lang w:eastAsia="ko-KR"/>
        </w:rPr>
        <w:t xml:space="preserve">during RACH-less handover, </w:t>
      </w:r>
      <w:r w:rsidR="0062257A" w:rsidRPr="00905EDC">
        <w:rPr>
          <w:rFonts w:ascii="Times New Roman" w:eastAsia="맑은 고딕" w:hAnsi="Times New Roman"/>
          <w:sz w:val="22"/>
          <w:lang w:eastAsia="ko-KR"/>
        </w:rPr>
        <w:t>the UE transmit</w:t>
      </w:r>
      <w:r>
        <w:rPr>
          <w:rFonts w:ascii="Times New Roman" w:eastAsia="맑은 고딕" w:hAnsi="Times New Roman"/>
          <w:sz w:val="22"/>
          <w:lang w:eastAsia="ko-KR"/>
        </w:rPr>
        <w:t>s</w:t>
      </w:r>
      <w:r w:rsidR="0062257A" w:rsidRPr="00905EDC">
        <w:rPr>
          <w:rFonts w:ascii="Times New Roman" w:eastAsia="맑은 고딕" w:hAnsi="Times New Roman"/>
          <w:sz w:val="22"/>
          <w:lang w:eastAsia="ko-KR"/>
        </w:rPr>
        <w:t xml:space="preserve"> the HARQ feedback for a downlink assignment of a new transmission using the HARQ process with HARQ feedback disabled after </w:t>
      </w:r>
      <w:r w:rsidR="0062257A" w:rsidRPr="00905EDC">
        <w:rPr>
          <w:rFonts w:ascii="Times New Roman" w:eastAsia="맑은 고딕" w:hAnsi="Times New Roman"/>
          <w:sz w:val="22"/>
          <w:lang w:eastAsia="ko-KR"/>
        </w:rPr>
        <w:lastRenderedPageBreak/>
        <w:t xml:space="preserve">transmitting the first uplink </w:t>
      </w:r>
      <w:r w:rsidR="008D67D8">
        <w:rPr>
          <w:rFonts w:ascii="Times New Roman" w:eastAsia="맑은 고딕" w:hAnsi="Times New Roman"/>
          <w:sz w:val="22"/>
          <w:lang w:eastAsia="ko-KR"/>
        </w:rPr>
        <w:t>transmission</w:t>
      </w:r>
      <w:r w:rsidR="0062257A" w:rsidRPr="00905EDC">
        <w:rPr>
          <w:rFonts w:ascii="Times New Roman" w:eastAsia="맑은 고딕" w:hAnsi="Times New Roman"/>
          <w:sz w:val="22"/>
          <w:lang w:eastAsia="ko-KR"/>
        </w:rPr>
        <w:t xml:space="preserve">. With this, </w:t>
      </w:r>
      <w:r w:rsidR="00B63CB5">
        <w:rPr>
          <w:rFonts w:ascii="Times New Roman" w:eastAsia="맑은 고딕" w:hAnsi="Times New Roman"/>
          <w:sz w:val="22"/>
          <w:lang w:eastAsia="ko-KR"/>
        </w:rPr>
        <w:t xml:space="preserve">the network can identify the RACH-less handover completion based on the HARQ feedback, and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network can schedule the </w:t>
      </w:r>
      <w:r>
        <w:rPr>
          <w:rFonts w:ascii="Times New Roman" w:eastAsia="맑은 고딕" w:hAnsi="Times New Roman"/>
          <w:sz w:val="22"/>
          <w:lang w:eastAsia="ko-KR"/>
        </w:rPr>
        <w:t xml:space="preserve">new </w:t>
      </w:r>
      <w:r>
        <w:rPr>
          <w:rFonts w:ascii="Times New Roman" w:eastAsia="맑은 고딕" w:hAnsi="Times New Roman" w:hint="eastAsia"/>
          <w:sz w:val="22"/>
          <w:lang w:eastAsia="ko-KR"/>
        </w:rPr>
        <w:t xml:space="preserve">uplink grant or </w:t>
      </w:r>
      <w:r>
        <w:rPr>
          <w:rFonts w:ascii="Times New Roman" w:eastAsia="맑은 고딕" w:hAnsi="Times New Roman"/>
          <w:sz w:val="22"/>
          <w:lang w:eastAsia="ko-KR"/>
        </w:rPr>
        <w:t xml:space="preserve">new </w:t>
      </w:r>
      <w:r>
        <w:rPr>
          <w:rFonts w:ascii="Times New Roman" w:eastAsia="맑은 고딕" w:hAnsi="Times New Roman" w:hint="eastAsia"/>
          <w:sz w:val="22"/>
          <w:lang w:eastAsia="ko-KR"/>
        </w:rPr>
        <w:t xml:space="preserve">downlink </w:t>
      </w:r>
      <w:r>
        <w:rPr>
          <w:rFonts w:ascii="Times New Roman" w:eastAsia="맑은 고딕" w:hAnsi="Times New Roman"/>
          <w:sz w:val="22"/>
          <w:lang w:eastAsia="ko-KR"/>
        </w:rPr>
        <w:t>assignment</w:t>
      </w:r>
      <w:r w:rsidR="00B63CB5">
        <w:rPr>
          <w:rFonts w:ascii="Times New Roman" w:eastAsia="맑은 고딕" w:hAnsi="Times New Roman"/>
          <w:sz w:val="22"/>
          <w:lang w:eastAsia="ko-KR"/>
        </w:rPr>
        <w:t xml:space="preserve"> after identifying the RACH-less handover completion</w:t>
      </w:r>
      <w:r>
        <w:rPr>
          <w:rFonts w:ascii="Times New Roman" w:eastAsia="맑은 고딕" w:hAnsi="Times New Roman"/>
          <w:sz w:val="22"/>
          <w:lang w:eastAsia="ko-KR"/>
        </w:rPr>
        <w:t>.</w:t>
      </w:r>
    </w:p>
    <w:p w:rsidR="0062257A" w:rsidRPr="00BB4F44" w:rsidRDefault="0062257A" w:rsidP="0062257A">
      <w:pPr>
        <w:rPr>
          <w:rFonts w:ascii="Times New Roman" w:eastAsia="맑은 고딕" w:hAnsi="Times New Roman"/>
          <w:b/>
          <w:sz w:val="22"/>
          <w:lang w:eastAsia="ko-KR"/>
        </w:rPr>
      </w:pPr>
      <w:r w:rsidRPr="00BB4F44">
        <w:rPr>
          <w:rFonts w:ascii="Times New Roman" w:eastAsia="맑은 고딕" w:hAnsi="Times New Roman"/>
          <w:b/>
          <w:sz w:val="22"/>
          <w:lang w:eastAsia="ko-KR"/>
        </w:rPr>
        <w:t>Proposal</w:t>
      </w:r>
      <w:r>
        <w:rPr>
          <w:rFonts w:ascii="Times New Roman" w:eastAsia="맑은 고딕" w:hAnsi="Times New Roman"/>
          <w:b/>
          <w:sz w:val="22"/>
          <w:lang w:eastAsia="ko-KR"/>
        </w:rPr>
        <w:t xml:space="preserve"> 2</w:t>
      </w:r>
      <w:r w:rsidRPr="00BB4F44">
        <w:rPr>
          <w:rFonts w:ascii="Times New Roman" w:eastAsia="맑은 고딕" w:hAnsi="Times New Roman"/>
          <w:b/>
          <w:sz w:val="22"/>
          <w:lang w:eastAsia="ko-KR"/>
        </w:rPr>
        <w:t xml:space="preserve">. </w:t>
      </w:r>
      <w:r w:rsidR="00B63CB5">
        <w:rPr>
          <w:rFonts w:ascii="Times New Roman" w:eastAsia="맑은 고딕" w:hAnsi="Times New Roman"/>
          <w:b/>
          <w:sz w:val="22"/>
          <w:lang w:eastAsia="ko-KR"/>
        </w:rPr>
        <w:t>During RACH-less handover, t</w:t>
      </w:r>
      <w:r w:rsidRPr="004C4E27">
        <w:rPr>
          <w:rFonts w:ascii="Times New Roman" w:eastAsia="맑은 고딕" w:hAnsi="Times New Roman"/>
          <w:b/>
          <w:sz w:val="22"/>
          <w:lang w:eastAsia="ko-KR"/>
        </w:rPr>
        <w:t>he UE transmit</w:t>
      </w:r>
      <w:r w:rsidR="00A5308E">
        <w:rPr>
          <w:rFonts w:ascii="Times New Roman" w:eastAsia="맑은 고딕" w:hAnsi="Times New Roman"/>
          <w:b/>
          <w:sz w:val="22"/>
          <w:lang w:eastAsia="ko-KR"/>
        </w:rPr>
        <w:t>s</w:t>
      </w:r>
      <w:r w:rsidRPr="004C4E27">
        <w:rPr>
          <w:rFonts w:ascii="Times New Roman" w:eastAsia="맑은 고딕" w:hAnsi="Times New Roman"/>
          <w:b/>
          <w:sz w:val="22"/>
          <w:lang w:eastAsia="ko-KR"/>
        </w:rPr>
        <w:t xml:space="preserve"> the HARQ feedback for a downlink assignment </w:t>
      </w:r>
      <w:r w:rsidR="00A5308E">
        <w:rPr>
          <w:rFonts w:ascii="Times New Roman" w:eastAsia="맑은 고딕" w:hAnsi="Times New Roman"/>
          <w:b/>
          <w:sz w:val="22"/>
          <w:lang w:eastAsia="ko-KR"/>
        </w:rPr>
        <w:t>of</w:t>
      </w:r>
      <w:r w:rsidRPr="004C4E27">
        <w:rPr>
          <w:rFonts w:ascii="Times New Roman" w:eastAsia="맑은 고딕" w:hAnsi="Times New Roman"/>
          <w:b/>
          <w:sz w:val="22"/>
          <w:lang w:eastAsia="ko-KR"/>
        </w:rPr>
        <w:t xml:space="preserve"> a new transmission using HARQ process with HARQ feedback disabled after transmitting the first uplink </w:t>
      </w:r>
      <w:r w:rsidR="008D67D8" w:rsidRPr="008D67D8">
        <w:rPr>
          <w:rFonts w:ascii="Times New Roman" w:eastAsia="맑은 고딕" w:hAnsi="Times New Roman"/>
          <w:b/>
          <w:sz w:val="22"/>
          <w:lang w:eastAsia="ko-KR"/>
        </w:rPr>
        <w:t>transmission</w:t>
      </w:r>
      <w:r w:rsidRPr="00BB4F44">
        <w:rPr>
          <w:rFonts w:ascii="Times New Roman" w:eastAsia="맑은 고딕" w:hAnsi="Times New Roman"/>
          <w:b/>
          <w:sz w:val="22"/>
          <w:lang w:eastAsia="ko-KR"/>
        </w:rPr>
        <w:t>.</w:t>
      </w:r>
    </w:p>
    <w:p w:rsidR="0062257A" w:rsidRDefault="0062257A" w:rsidP="0062257A">
      <w:pPr>
        <w:rPr>
          <w:rFonts w:ascii="Times New Roman" w:eastAsia="맑은 고딕" w:hAnsi="Times New Roman"/>
          <w:sz w:val="22"/>
          <w:lang w:eastAsia="ko-KR"/>
        </w:rPr>
      </w:pPr>
    </w:p>
    <w:p w:rsidR="0062257A" w:rsidRDefault="0062257A" w:rsidP="0062257A">
      <w:pPr>
        <w:rPr>
          <w:rFonts w:ascii="Times New Roman" w:eastAsia="맑은 고딕" w:hAnsi="Times New Roman"/>
          <w:sz w:val="22"/>
          <w:lang w:eastAsia="ko-KR"/>
        </w:rPr>
      </w:pPr>
      <w:r>
        <w:rPr>
          <w:rFonts w:ascii="Times New Roman" w:eastAsia="맑은 고딕" w:hAnsi="Times New Roman"/>
          <w:sz w:val="22"/>
          <w:lang w:eastAsia="ko-KR"/>
        </w:rPr>
        <w:t>For the proposal 2, we provide the text proposal in section 4.</w:t>
      </w:r>
    </w:p>
    <w:p w:rsidR="0062257A" w:rsidRDefault="0062257A" w:rsidP="002C4110">
      <w:pPr>
        <w:rPr>
          <w:rFonts w:ascii="Times New Roman" w:eastAsia="맑은 고딕" w:hAnsi="Times New Roman"/>
          <w:sz w:val="22"/>
          <w:lang w:eastAsia="ko-KR"/>
        </w:rPr>
      </w:pPr>
    </w:p>
    <w:p w:rsidR="0062257A" w:rsidRDefault="0062257A" w:rsidP="002C4110">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Pr>
          <w:rFonts w:ascii="Times New Roman" w:hAnsi="Times New Roman" w:cs="Times New Roman"/>
        </w:rPr>
        <w:t>Conclusion</w:t>
      </w:r>
    </w:p>
    <w:p w:rsidR="0040356E" w:rsidRDefault="00DE48B2">
      <w:pPr>
        <w:rPr>
          <w:rFonts w:ascii="Times New Roman" w:eastAsia="맑은 고딕" w:hAnsi="Times New Roman"/>
          <w:sz w:val="22"/>
          <w:lang w:eastAsia="ko-KR"/>
        </w:rPr>
      </w:pPr>
      <w:bookmarkStart w:id="18" w:name="_Toc450908196"/>
      <w:bookmarkStart w:id="19" w:name="_In-sequence_SDU_delivery"/>
      <w:bookmarkEnd w:id="18"/>
      <w:bookmarkEnd w:id="19"/>
      <w:r>
        <w:rPr>
          <w:rFonts w:ascii="Times New Roman" w:eastAsia="맑은 고딕" w:hAnsi="Times New Roman"/>
          <w:sz w:val="22"/>
          <w:lang w:eastAsia="ko-KR"/>
        </w:rPr>
        <w:t>Based on the above discussion, we made following proposals and observations.</w:t>
      </w:r>
    </w:p>
    <w:p w:rsidR="00F02F0A" w:rsidRPr="0098371A" w:rsidRDefault="00F02F0A" w:rsidP="00F02F0A">
      <w:pPr>
        <w:rPr>
          <w:rFonts w:ascii="Times New Roman" w:eastAsia="맑은 고딕" w:hAnsi="Times New Roman"/>
          <w:b/>
          <w:sz w:val="22"/>
          <w:lang w:eastAsia="ko-KR"/>
        </w:rPr>
      </w:pPr>
      <w:r w:rsidRPr="0098371A">
        <w:rPr>
          <w:rFonts w:ascii="Times New Roman" w:eastAsia="맑은 고딕" w:hAnsi="Times New Roman"/>
          <w:b/>
          <w:sz w:val="22"/>
          <w:lang w:eastAsia="ko-KR"/>
        </w:rPr>
        <w:t xml:space="preserve">Observation 1. The network determines whether the RACH-less handover is completed </w:t>
      </w:r>
      <w:r>
        <w:rPr>
          <w:rFonts w:ascii="Times New Roman" w:eastAsia="맑은 고딕" w:hAnsi="Times New Roman"/>
          <w:b/>
          <w:sz w:val="22"/>
          <w:lang w:eastAsia="ko-KR"/>
        </w:rPr>
        <w:t xml:space="preserve">or not </w:t>
      </w:r>
      <w:r w:rsidRPr="0098371A">
        <w:rPr>
          <w:rFonts w:ascii="Times New Roman" w:eastAsia="맑은 고딕" w:hAnsi="Times New Roman"/>
          <w:b/>
          <w:sz w:val="22"/>
          <w:lang w:eastAsia="ko-KR"/>
        </w:rPr>
        <w:t xml:space="preserve">based on the HARQ feedback </w:t>
      </w:r>
      <w:r>
        <w:rPr>
          <w:rFonts w:ascii="Times New Roman" w:eastAsia="맑은 고딕" w:hAnsi="Times New Roman"/>
          <w:b/>
          <w:sz w:val="22"/>
          <w:lang w:eastAsia="ko-KR"/>
        </w:rPr>
        <w:t xml:space="preserve">of the </w:t>
      </w:r>
      <w:r w:rsidRPr="0098371A">
        <w:rPr>
          <w:rFonts w:ascii="Times New Roman" w:eastAsia="맑은 고딕" w:hAnsi="Times New Roman"/>
          <w:b/>
          <w:sz w:val="22"/>
          <w:lang w:eastAsia="ko-KR"/>
        </w:rPr>
        <w:t xml:space="preserve">downlink assignment </w:t>
      </w:r>
      <w:r>
        <w:rPr>
          <w:rFonts w:ascii="Times New Roman" w:eastAsia="맑은 고딕" w:hAnsi="Times New Roman"/>
          <w:b/>
          <w:sz w:val="22"/>
          <w:lang w:eastAsia="ko-KR"/>
        </w:rPr>
        <w:t xml:space="preserve">for </w:t>
      </w:r>
      <w:r w:rsidRPr="0098371A">
        <w:rPr>
          <w:rFonts w:ascii="Times New Roman" w:eastAsia="맑은 고딕" w:hAnsi="Times New Roman"/>
          <w:b/>
          <w:sz w:val="22"/>
          <w:lang w:eastAsia="ko-KR"/>
        </w:rPr>
        <w:t>the new transmission.</w:t>
      </w:r>
    </w:p>
    <w:p w:rsidR="00F02F0A" w:rsidRPr="0098371A" w:rsidRDefault="00F02F0A" w:rsidP="00F02F0A">
      <w:pPr>
        <w:rPr>
          <w:rFonts w:ascii="Times New Roman" w:eastAsia="맑은 고딕" w:hAnsi="Times New Roman"/>
          <w:b/>
          <w:sz w:val="22"/>
          <w:lang w:eastAsia="ko-KR"/>
        </w:rPr>
      </w:pPr>
      <w:r w:rsidRPr="0098371A">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98371A">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 handover failure may happen if the </w:t>
      </w:r>
      <w:r w:rsidRPr="0098371A">
        <w:rPr>
          <w:rFonts w:ascii="Times New Roman" w:eastAsia="맑은 고딕" w:hAnsi="Times New Roman"/>
          <w:b/>
          <w:sz w:val="22"/>
          <w:lang w:eastAsia="ko-KR"/>
        </w:rPr>
        <w:t xml:space="preserve">downlink assignment </w:t>
      </w:r>
      <w:r>
        <w:rPr>
          <w:rFonts w:ascii="Times New Roman" w:eastAsia="맑은 고딕" w:hAnsi="Times New Roman"/>
          <w:b/>
          <w:sz w:val="22"/>
          <w:lang w:eastAsia="ko-KR"/>
        </w:rPr>
        <w:t xml:space="preserve">for new transmission is transmitted using HARQ process with </w:t>
      </w:r>
      <w:r w:rsidRPr="0098371A">
        <w:rPr>
          <w:rFonts w:ascii="Times New Roman" w:eastAsia="맑은 고딕" w:hAnsi="Times New Roman"/>
          <w:b/>
          <w:sz w:val="22"/>
          <w:lang w:eastAsia="ko-KR"/>
        </w:rPr>
        <w:t xml:space="preserve">the HARQ feedback </w:t>
      </w:r>
      <w:r>
        <w:rPr>
          <w:rFonts w:ascii="Times New Roman" w:eastAsia="맑은 고딕" w:hAnsi="Times New Roman"/>
          <w:b/>
          <w:sz w:val="22"/>
          <w:lang w:eastAsia="ko-KR"/>
        </w:rPr>
        <w:t>disabled for RACH-less handover completion</w:t>
      </w:r>
      <w:r w:rsidRPr="0098371A">
        <w:rPr>
          <w:rFonts w:ascii="Times New Roman" w:eastAsia="맑은 고딕" w:hAnsi="Times New Roman"/>
          <w:b/>
          <w:sz w:val="22"/>
          <w:lang w:eastAsia="ko-KR"/>
        </w:rPr>
        <w:t>.</w:t>
      </w:r>
    </w:p>
    <w:p w:rsidR="009107F1" w:rsidRDefault="009107F1" w:rsidP="009107F1">
      <w:pPr>
        <w:rPr>
          <w:rFonts w:ascii="Times New Roman" w:eastAsia="맑은 고딕" w:hAnsi="Times New Roman"/>
          <w:b/>
          <w:sz w:val="22"/>
          <w:lang w:eastAsia="ko-KR"/>
        </w:rPr>
      </w:pPr>
      <w:r w:rsidRPr="00A5308E">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F</w:t>
      </w:r>
      <w:r w:rsidRPr="00A5308E">
        <w:rPr>
          <w:rFonts w:ascii="Times New Roman" w:eastAsia="맑은 고딕" w:hAnsi="Times New Roman"/>
          <w:b/>
          <w:sz w:val="22"/>
          <w:lang w:eastAsia="ko-KR"/>
        </w:rPr>
        <w:t xml:space="preserve">or </w:t>
      </w:r>
      <w:r>
        <w:rPr>
          <w:rFonts w:ascii="Times New Roman" w:eastAsia="맑은 고딕" w:hAnsi="Times New Roman"/>
          <w:b/>
          <w:sz w:val="22"/>
          <w:lang w:eastAsia="ko-KR"/>
        </w:rPr>
        <w:t xml:space="preserve">the </w:t>
      </w:r>
      <w:r w:rsidRPr="00A5308E">
        <w:rPr>
          <w:rFonts w:ascii="Times New Roman" w:eastAsia="맑은 고딕" w:hAnsi="Times New Roman"/>
          <w:b/>
          <w:sz w:val="22"/>
          <w:lang w:eastAsia="ko-KR"/>
        </w:rPr>
        <w:t>RACH-less handover completion</w:t>
      </w:r>
      <w:r>
        <w:rPr>
          <w:rFonts w:ascii="Times New Roman" w:eastAsia="맑은 고딕" w:hAnsi="Times New Roman"/>
          <w:b/>
          <w:sz w:val="22"/>
          <w:lang w:eastAsia="ko-KR"/>
        </w:rPr>
        <w:t xml:space="preserve">, </w:t>
      </w:r>
      <w:r w:rsidRPr="00A5308E">
        <w:rPr>
          <w:rFonts w:ascii="Times New Roman" w:eastAsia="맑은 고딕" w:hAnsi="Times New Roman"/>
          <w:b/>
          <w:sz w:val="22"/>
          <w:lang w:eastAsia="ko-KR"/>
        </w:rPr>
        <w:t xml:space="preserve">whether to </w:t>
      </w:r>
      <w:r>
        <w:rPr>
          <w:rFonts w:ascii="Times New Roman" w:eastAsia="맑은 고딕" w:hAnsi="Times New Roman" w:hint="eastAsia"/>
          <w:b/>
          <w:sz w:val="22"/>
          <w:lang w:eastAsia="ko-KR"/>
        </w:rPr>
        <w:t xml:space="preserve">use </w:t>
      </w:r>
      <w:r w:rsidRPr="00A5308E">
        <w:rPr>
          <w:rFonts w:ascii="Times New Roman" w:eastAsia="맑은 고딕" w:hAnsi="Times New Roman"/>
          <w:b/>
          <w:sz w:val="22"/>
          <w:lang w:eastAsia="ko-KR"/>
        </w:rPr>
        <w:t>a HARQ process with HARQ feedback disabled or enabled</w:t>
      </w:r>
      <w:r>
        <w:rPr>
          <w:rFonts w:ascii="Times New Roman" w:eastAsia="맑은 고딕" w:hAnsi="Times New Roman"/>
          <w:b/>
          <w:sz w:val="22"/>
          <w:lang w:eastAsia="ko-KR"/>
        </w:rPr>
        <w:t xml:space="preserve"> for </w:t>
      </w:r>
      <w:r w:rsidRPr="00A5308E">
        <w:rPr>
          <w:rFonts w:ascii="Times New Roman" w:eastAsia="맑은 고딕" w:hAnsi="Times New Roman"/>
          <w:b/>
          <w:sz w:val="22"/>
          <w:lang w:eastAsia="ko-KR"/>
        </w:rPr>
        <w:t xml:space="preserve">the downlink assignment </w:t>
      </w:r>
      <w:r>
        <w:rPr>
          <w:rFonts w:ascii="Times New Roman" w:eastAsia="맑은 고딕" w:hAnsi="Times New Roman"/>
          <w:b/>
          <w:sz w:val="22"/>
          <w:lang w:eastAsia="ko-KR"/>
        </w:rPr>
        <w:t>of</w:t>
      </w:r>
      <w:r w:rsidRPr="00A5308E">
        <w:rPr>
          <w:rFonts w:ascii="Times New Roman" w:eastAsia="맑은 고딕" w:hAnsi="Times New Roman"/>
          <w:b/>
          <w:sz w:val="22"/>
          <w:lang w:eastAsia="ko-KR"/>
        </w:rPr>
        <w:t xml:space="preserve"> the new transmission </w:t>
      </w:r>
      <w:r>
        <w:rPr>
          <w:rFonts w:ascii="Times New Roman" w:eastAsia="맑은 고딕" w:hAnsi="Times New Roman"/>
          <w:b/>
          <w:sz w:val="22"/>
          <w:lang w:eastAsia="ko-KR"/>
        </w:rPr>
        <w:t>is up to network implementation.</w:t>
      </w:r>
    </w:p>
    <w:p w:rsidR="006725BD" w:rsidRPr="004C4E27" w:rsidRDefault="006725BD" w:rsidP="006725BD">
      <w:pPr>
        <w:rPr>
          <w:rFonts w:ascii="Times New Roman" w:eastAsia="맑은 고딕" w:hAnsi="Times New Roman"/>
          <w:b/>
          <w:sz w:val="22"/>
          <w:lang w:eastAsia="ko-KR"/>
        </w:rPr>
      </w:pPr>
      <w:r w:rsidRPr="004C4E27">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3</w:t>
      </w:r>
      <w:r w:rsidRPr="004C4E27">
        <w:rPr>
          <w:rFonts w:ascii="Times New Roman" w:eastAsia="맑은 고딕" w:hAnsi="Times New Roman"/>
          <w:b/>
          <w:sz w:val="22"/>
          <w:lang w:eastAsia="ko-KR"/>
        </w:rPr>
        <w:t xml:space="preserve">. According to the current specification, the UE transmits the HARQ feedback for the HARQ process with HARQ feedback disabled </w:t>
      </w:r>
      <w:r>
        <w:rPr>
          <w:rFonts w:ascii="Times New Roman" w:eastAsia="맑은 고딕" w:hAnsi="Times New Roman"/>
          <w:b/>
          <w:sz w:val="22"/>
          <w:lang w:eastAsia="ko-KR"/>
        </w:rPr>
        <w:t xml:space="preserve">for </w:t>
      </w:r>
      <w:r w:rsidRPr="004C4E27">
        <w:rPr>
          <w:rFonts w:ascii="Times New Roman" w:eastAsia="맑은 고딕" w:hAnsi="Times New Roman"/>
          <w:b/>
          <w:sz w:val="22"/>
          <w:lang w:eastAsia="ko-KR"/>
        </w:rPr>
        <w:t>the first transmission after activation of the configured downlink assignment.</w:t>
      </w:r>
    </w:p>
    <w:p w:rsidR="00107DA9" w:rsidRPr="00BB4F44" w:rsidRDefault="00B63CB5" w:rsidP="00107DA9">
      <w:pPr>
        <w:rPr>
          <w:rFonts w:ascii="Times New Roman" w:eastAsia="맑은 고딕" w:hAnsi="Times New Roman"/>
          <w:b/>
          <w:sz w:val="22"/>
          <w:lang w:eastAsia="ko-KR"/>
        </w:rPr>
      </w:pPr>
      <w:r w:rsidRPr="00BB4F44">
        <w:rPr>
          <w:rFonts w:ascii="Times New Roman" w:eastAsia="맑은 고딕" w:hAnsi="Times New Roman"/>
          <w:b/>
          <w:sz w:val="22"/>
          <w:lang w:eastAsia="ko-KR"/>
        </w:rPr>
        <w:t>Proposal</w:t>
      </w:r>
      <w:r>
        <w:rPr>
          <w:rFonts w:ascii="Times New Roman" w:eastAsia="맑은 고딕" w:hAnsi="Times New Roman"/>
          <w:b/>
          <w:sz w:val="22"/>
          <w:lang w:eastAsia="ko-KR"/>
        </w:rPr>
        <w:t xml:space="preserve"> 2</w:t>
      </w:r>
      <w:r w:rsidRPr="00BB4F44">
        <w:rPr>
          <w:rFonts w:ascii="Times New Roman" w:eastAsia="맑은 고딕" w:hAnsi="Times New Roman"/>
          <w:b/>
          <w:sz w:val="22"/>
          <w:lang w:eastAsia="ko-KR"/>
        </w:rPr>
        <w:t xml:space="preserve">. </w:t>
      </w:r>
      <w:r>
        <w:rPr>
          <w:rFonts w:ascii="Times New Roman" w:eastAsia="맑은 고딕" w:hAnsi="Times New Roman"/>
          <w:b/>
          <w:sz w:val="22"/>
          <w:lang w:eastAsia="ko-KR"/>
        </w:rPr>
        <w:t>During RACH-less handover, t</w:t>
      </w:r>
      <w:r w:rsidRPr="004C4E27">
        <w:rPr>
          <w:rFonts w:ascii="Times New Roman" w:eastAsia="맑은 고딕" w:hAnsi="Times New Roman"/>
          <w:b/>
          <w:sz w:val="22"/>
          <w:lang w:eastAsia="ko-KR"/>
        </w:rPr>
        <w:t>he UE transmit</w:t>
      </w:r>
      <w:r>
        <w:rPr>
          <w:rFonts w:ascii="Times New Roman" w:eastAsia="맑은 고딕" w:hAnsi="Times New Roman"/>
          <w:b/>
          <w:sz w:val="22"/>
          <w:lang w:eastAsia="ko-KR"/>
        </w:rPr>
        <w:t>s</w:t>
      </w:r>
      <w:r w:rsidRPr="004C4E27">
        <w:rPr>
          <w:rFonts w:ascii="Times New Roman" w:eastAsia="맑은 고딕" w:hAnsi="Times New Roman"/>
          <w:b/>
          <w:sz w:val="22"/>
          <w:lang w:eastAsia="ko-KR"/>
        </w:rPr>
        <w:t xml:space="preserve"> the HARQ feedback for a downlink assignment </w:t>
      </w:r>
      <w:r>
        <w:rPr>
          <w:rFonts w:ascii="Times New Roman" w:eastAsia="맑은 고딕" w:hAnsi="Times New Roman"/>
          <w:b/>
          <w:sz w:val="22"/>
          <w:lang w:eastAsia="ko-KR"/>
        </w:rPr>
        <w:t>of</w:t>
      </w:r>
      <w:r w:rsidRPr="004C4E27">
        <w:rPr>
          <w:rFonts w:ascii="Times New Roman" w:eastAsia="맑은 고딕" w:hAnsi="Times New Roman"/>
          <w:b/>
          <w:sz w:val="22"/>
          <w:lang w:eastAsia="ko-KR"/>
        </w:rPr>
        <w:t xml:space="preserve"> a new transmission using HARQ process with HARQ feedback disabled after transmitting the first uplink </w:t>
      </w:r>
      <w:r w:rsidRPr="008D67D8">
        <w:rPr>
          <w:rFonts w:ascii="Times New Roman" w:eastAsia="맑은 고딕" w:hAnsi="Times New Roman"/>
          <w:b/>
          <w:sz w:val="22"/>
          <w:lang w:eastAsia="ko-KR"/>
        </w:rPr>
        <w:t>transmission</w:t>
      </w:r>
      <w:r w:rsidRPr="00BB4F44">
        <w:rPr>
          <w:rFonts w:ascii="Times New Roman" w:eastAsia="맑은 고딕" w:hAnsi="Times New Roman"/>
          <w:b/>
          <w:sz w:val="22"/>
          <w:lang w:eastAsia="ko-KR"/>
        </w:rPr>
        <w:t>.</w:t>
      </w:r>
    </w:p>
    <w:p w:rsidR="00663E64" w:rsidRDefault="00663E64" w:rsidP="00AE7EB4">
      <w:pPr>
        <w:rPr>
          <w:rFonts w:ascii="Times New Roman" w:eastAsia="맑은 고딕" w:hAnsi="Times New Roman"/>
          <w:b/>
          <w:sz w:val="22"/>
          <w:lang w:eastAsia="ko-KR"/>
        </w:rPr>
      </w:pPr>
    </w:p>
    <w:p w:rsidR="00E27F44" w:rsidRDefault="00E27F44" w:rsidP="00E27F44">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w:t>
      </w:r>
      <w:r w:rsidR="00663E64">
        <w:rPr>
          <w:rFonts w:ascii="Times New Roman" w:hAnsi="Times New Roman" w:cs="Times New Roman"/>
        </w:rPr>
        <w:t xml:space="preserve"> for TS 38.321</w:t>
      </w:r>
    </w:p>
    <w:p w:rsidR="00E27F44" w:rsidRPr="00E27F44" w:rsidRDefault="00E27F44" w:rsidP="00E27F44">
      <w:pPr>
        <w:rPr>
          <w:rFonts w:ascii="Times New Roman" w:hAnsi="Times New Roman"/>
          <w:noProof/>
        </w:rPr>
      </w:pPr>
      <w:r w:rsidRPr="00E27F44">
        <w:rPr>
          <w:rFonts w:ascii="Times New Roman" w:hAnsi="Times New Roman"/>
          <w:noProof/>
          <w:lang w:eastAsia="ko-KR"/>
        </w:rPr>
        <w:t>When</w:t>
      </w:r>
      <w:r w:rsidRPr="00E27F44">
        <w:rPr>
          <w:rFonts w:ascii="Times New Roman" w:hAnsi="Times New Roman"/>
          <w:noProof/>
        </w:rPr>
        <w:t xml:space="preserve"> a transmission takes place for the HARQ process, one or </w:t>
      </w:r>
      <w:r w:rsidRPr="00E27F44">
        <w:rPr>
          <w:rFonts w:ascii="Times New Roman" w:hAnsi="Times New Roman"/>
          <w:noProof/>
          <w:lang w:eastAsia="ko-KR"/>
        </w:rPr>
        <w:t>two</w:t>
      </w:r>
      <w:r w:rsidRPr="00E27F44">
        <w:rPr>
          <w:rFonts w:ascii="Times New Roman" w:hAnsi="Times New Roman"/>
          <w:noProof/>
        </w:rPr>
        <w:t xml:space="preserve"> (in case of downlink spatial multiplexing) TBs and the associated HARQ information are received from the HARQ entity.</w:t>
      </w:r>
    </w:p>
    <w:p w:rsidR="00E27F44" w:rsidRPr="00E27F44" w:rsidRDefault="00E27F44" w:rsidP="00E27F44">
      <w:pPr>
        <w:rPr>
          <w:rFonts w:ascii="Times New Roman" w:hAnsi="Times New Roman"/>
          <w:noProof/>
        </w:rPr>
      </w:pPr>
      <w:r w:rsidRPr="00E27F44">
        <w:rPr>
          <w:rFonts w:ascii="Times New Roman" w:hAnsi="Times New Roman"/>
          <w:noProof/>
        </w:rPr>
        <w:t>For each received TB and associated HARQ information, the HARQ process shall:</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the NDI, when provided, has been toggled compared to the value of the previous received transmission corresponding to this TB; or</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the HARQ process is equal to the broadcast process</w:t>
      </w:r>
      <w:r w:rsidRPr="00E27F44">
        <w:rPr>
          <w:rFonts w:ascii="Times New Roman" w:hAnsi="Times New Roman"/>
          <w:noProof/>
          <w:lang w:eastAsia="ko-KR"/>
        </w:rPr>
        <w:t>,</w:t>
      </w:r>
      <w:r w:rsidRPr="00E27F44">
        <w:rPr>
          <w:rFonts w:ascii="Times New Roman" w:hAnsi="Times New Roman"/>
          <w:noProof/>
        </w:rPr>
        <w:t xml:space="preserve"> and this is the first received transmission for the TB according to the system information schedule indicated by RRC; or</w:t>
      </w:r>
    </w:p>
    <w:p w:rsidR="00E27F44" w:rsidRPr="00E27F44" w:rsidRDefault="00E27F44" w:rsidP="00E27F44">
      <w:pPr>
        <w:pStyle w:val="B1"/>
        <w:rPr>
          <w:rFonts w:ascii="Times New Roman" w:hAnsi="Times New Roman"/>
          <w:noProof/>
          <w:lang w:eastAsia="ko-KR"/>
        </w:rPr>
      </w:pPr>
      <w:r w:rsidRPr="00E27F44">
        <w:rPr>
          <w:rFonts w:ascii="Times New Roman" w:hAnsi="Times New Roman"/>
          <w:noProof/>
          <w:lang w:eastAsia="ko-KR"/>
        </w:rPr>
        <w:t>1&gt;</w:t>
      </w:r>
      <w:r w:rsidRPr="00E27F44">
        <w:rPr>
          <w:rFonts w:ascii="Times New Roman" w:hAnsi="Times New Roman"/>
          <w:noProof/>
        </w:rPr>
        <w:tab/>
      </w:r>
      <w:r w:rsidRPr="00E27F44">
        <w:rPr>
          <w:rFonts w:ascii="Times New Roman" w:hAnsi="Times New Roman"/>
          <w:noProof/>
          <w:lang w:eastAsia="ko-KR"/>
        </w:rPr>
        <w:t>if the HARQ process is associated with a transmission indicated with a MCCH-RNTI for MBS broadcast, and this is the first received transmission for the TB according to the broadcast MCCH schedule indicated by RRC; or</w:t>
      </w:r>
    </w:p>
    <w:p w:rsidR="00E27F44" w:rsidRPr="00E27F44" w:rsidRDefault="00E27F44" w:rsidP="00E27F44">
      <w:pPr>
        <w:pStyle w:val="B1"/>
        <w:rPr>
          <w:rFonts w:ascii="Times New Roman" w:hAnsi="Times New Roman"/>
          <w:noProof/>
          <w:lang w:eastAsia="ko-KR"/>
        </w:rPr>
      </w:pPr>
      <w:r w:rsidRPr="00E27F44">
        <w:rPr>
          <w:rFonts w:ascii="Times New Roman" w:eastAsiaTheme="minorEastAsia" w:hAnsi="Times New Roman"/>
          <w:noProof/>
          <w:lang w:eastAsia="ko-KR"/>
        </w:rPr>
        <w:t>1&gt;</w:t>
      </w:r>
      <w:r w:rsidRPr="00E27F44">
        <w:rPr>
          <w:rFonts w:ascii="Times New Roman" w:eastAsiaTheme="minorEastAsia" w:hAnsi="Times New Roman"/>
          <w:noProof/>
          <w:lang w:eastAsia="ko-KR"/>
        </w:rPr>
        <w:tab/>
        <w:t xml:space="preserve">if the HARQ process is associated with a transmission indicated with a </w:t>
      </w:r>
      <w:r w:rsidRPr="00E27F44">
        <w:rPr>
          <w:rFonts w:ascii="Times New Roman" w:hAnsi="Times New Roman"/>
          <w:noProof/>
          <w:lang w:eastAsia="ko-KR"/>
        </w:rPr>
        <w:t>Multicast MCCH-RNTI</w:t>
      </w:r>
      <w:r w:rsidRPr="00E27F44">
        <w:rPr>
          <w:rFonts w:ascii="Times New Roman" w:eastAsiaTheme="minorEastAsia" w:hAnsi="Times New Roman"/>
          <w:noProof/>
          <w:lang w:eastAsia="ko-KR"/>
        </w:rPr>
        <w:t xml:space="preserve"> for MBS multicast, and this is the first received transmission for the TB according to the multicast MCCH schedule indicated by RRC; or</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lastRenderedPageBreak/>
        <w:t>1&gt;</w:t>
      </w:r>
      <w:r w:rsidRPr="00E27F44">
        <w:rPr>
          <w:rFonts w:ascii="Times New Roman" w:hAnsi="Times New Roman"/>
          <w:noProof/>
        </w:rPr>
        <w:tab/>
      </w:r>
      <w:r w:rsidRPr="00E27F44">
        <w:rPr>
          <w:rFonts w:ascii="Times New Roman" w:hAnsi="Times New Roman"/>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this is the very first received transmission for this TB (i.e. there is no previous NDI for this TB):</w:t>
      </w:r>
    </w:p>
    <w:p w:rsidR="00E27F44" w:rsidRPr="00E27F44" w:rsidRDefault="00E27F44" w:rsidP="00E27F44">
      <w:pPr>
        <w:pStyle w:val="B2"/>
        <w:rPr>
          <w:rFonts w:ascii="Times New Roman" w:eastAsia="SimSun" w:hAnsi="Times New Roman"/>
          <w:lang w:eastAsia="ko-KR"/>
        </w:rPr>
      </w:pPr>
      <w:r w:rsidRPr="00E27F44">
        <w:rPr>
          <w:rFonts w:ascii="Times New Roman" w:hAnsi="Times New Roman"/>
          <w:noProof/>
          <w:lang w:eastAsia="ko-KR"/>
        </w:rPr>
        <w:t>2&gt;</w:t>
      </w:r>
      <w:r w:rsidRPr="00E27F44">
        <w:rPr>
          <w:rFonts w:ascii="Times New Roman" w:eastAsia="SimSun" w:hAnsi="Times New Roman"/>
          <w:noProof/>
          <w:lang w:eastAsia="zh-CN"/>
        </w:rPr>
        <w:tab/>
      </w:r>
      <w:r w:rsidRPr="00E27F44">
        <w:rPr>
          <w:rFonts w:ascii="Times New Roman" w:eastAsia="SimSun" w:hAnsi="Times New Roman"/>
          <w:lang w:eastAsia="zh-CN"/>
        </w:rPr>
        <w:t xml:space="preserve">consider this transmission to be </w:t>
      </w:r>
      <w:r w:rsidRPr="00E27F44">
        <w:rPr>
          <w:rFonts w:ascii="Times New Roman" w:hAnsi="Times New Roman"/>
        </w:rPr>
        <w:t>a new transmission</w:t>
      </w:r>
      <w:r w:rsidRPr="00E27F44">
        <w:rPr>
          <w:rFonts w:ascii="Times New Roman" w:hAnsi="Times New Roman"/>
          <w:lang w:eastAsia="ko-KR"/>
        </w:rPr>
        <w:t>.</w:t>
      </w:r>
    </w:p>
    <w:p w:rsidR="00E27F44" w:rsidRPr="00E27F44" w:rsidRDefault="00E27F44" w:rsidP="00E27F44">
      <w:pPr>
        <w:pStyle w:val="B1"/>
        <w:rPr>
          <w:rFonts w:ascii="Times New Roman" w:eastAsia="SimSun" w:hAnsi="Times New Roman"/>
          <w:lang w:eastAsia="zh-CN"/>
        </w:rPr>
      </w:pPr>
      <w:proofErr w:type="gramStart"/>
      <w:r w:rsidRPr="00E27F44">
        <w:rPr>
          <w:rFonts w:ascii="Times New Roman" w:hAnsi="Times New Roman"/>
          <w:lang w:eastAsia="ko-KR"/>
        </w:rPr>
        <w:t>1</w:t>
      </w:r>
      <w:proofErr w:type="gramEnd"/>
      <w:r w:rsidRPr="00E27F44">
        <w:rPr>
          <w:rFonts w:ascii="Times New Roman" w:hAnsi="Times New Roman"/>
          <w:lang w:eastAsia="ko-KR"/>
        </w:rPr>
        <w:t>&gt;</w:t>
      </w:r>
      <w:r w:rsidRPr="00E27F44">
        <w:rPr>
          <w:rFonts w:ascii="Times New Roman" w:hAnsi="Times New Roman"/>
        </w:rPr>
        <w:tab/>
        <w:t>else</w:t>
      </w:r>
      <w:r w:rsidRPr="00E27F44">
        <w:rPr>
          <w:rFonts w:ascii="Times New Roman" w:eastAsia="SimSun" w:hAnsi="Times New Roman"/>
          <w:lang w:eastAsia="zh-CN"/>
        </w:rPr>
        <w:t>:</w:t>
      </w:r>
    </w:p>
    <w:p w:rsidR="00E27F44" w:rsidRPr="00E27F44" w:rsidRDefault="00E27F44" w:rsidP="00E27F44">
      <w:pPr>
        <w:pStyle w:val="B2"/>
        <w:rPr>
          <w:rFonts w:ascii="Times New Roman" w:hAnsi="Times New Roman"/>
          <w:noProof/>
        </w:rPr>
      </w:pPr>
      <w:proofErr w:type="gramStart"/>
      <w:r w:rsidRPr="00E27F44">
        <w:rPr>
          <w:rFonts w:ascii="Times New Roman" w:hAnsi="Times New Roman"/>
          <w:lang w:eastAsia="ko-KR"/>
        </w:rPr>
        <w:t>2</w:t>
      </w:r>
      <w:proofErr w:type="gramEnd"/>
      <w:r w:rsidRPr="00E27F44">
        <w:rPr>
          <w:rFonts w:ascii="Times New Roman" w:hAnsi="Times New Roman"/>
          <w:lang w:eastAsia="ko-KR"/>
        </w:rPr>
        <w:t>&gt;</w:t>
      </w:r>
      <w:r w:rsidRPr="00E27F44">
        <w:rPr>
          <w:rFonts w:ascii="Times New Roman" w:eastAsia="SimSun" w:hAnsi="Times New Roman"/>
          <w:lang w:eastAsia="zh-CN"/>
        </w:rPr>
        <w:tab/>
        <w:t>consider this transmission to be</w:t>
      </w:r>
      <w:r w:rsidRPr="00E27F44">
        <w:rPr>
          <w:rFonts w:ascii="Times New Roman" w:hAnsi="Times New Roman"/>
        </w:rPr>
        <w:t xml:space="preserve"> a retransmission.</w:t>
      </w:r>
    </w:p>
    <w:p w:rsidR="00E27F44" w:rsidRPr="00E27F44" w:rsidRDefault="00E27F44" w:rsidP="00E27F44">
      <w:pPr>
        <w:rPr>
          <w:rFonts w:ascii="Times New Roman" w:hAnsi="Times New Roman"/>
        </w:rPr>
      </w:pPr>
      <w:r w:rsidRPr="00E27F44">
        <w:rPr>
          <w:rFonts w:ascii="Times New Roman" w:hAnsi="Times New Roman"/>
        </w:rPr>
        <w:t>The MAC entity then shall:</w:t>
      </w:r>
    </w:p>
    <w:p w:rsidR="00E27F44" w:rsidRPr="00E27F44" w:rsidRDefault="00E27F44" w:rsidP="00E27F44">
      <w:pPr>
        <w:pStyle w:val="B1"/>
        <w:rPr>
          <w:rFonts w:ascii="Times New Roman" w:hAnsi="Times New Roman"/>
        </w:rPr>
      </w:pPr>
      <w:proofErr w:type="gramStart"/>
      <w:r w:rsidRPr="00E27F44">
        <w:rPr>
          <w:rFonts w:ascii="Times New Roman" w:hAnsi="Times New Roman"/>
          <w:lang w:eastAsia="ko-KR"/>
        </w:rPr>
        <w:t>1</w:t>
      </w:r>
      <w:proofErr w:type="gramEnd"/>
      <w:r w:rsidRPr="00E27F44">
        <w:rPr>
          <w:rFonts w:ascii="Times New Roman" w:hAnsi="Times New Roman"/>
          <w:lang w:eastAsia="ko-KR"/>
        </w:rPr>
        <w:t>&gt;</w:t>
      </w:r>
      <w:r w:rsidRPr="00E27F44">
        <w:rPr>
          <w:rFonts w:ascii="Times New Roman" w:hAnsi="Times New Roman"/>
        </w:rPr>
        <w:tab/>
        <w:t xml:space="preserve">if </w:t>
      </w:r>
      <w:r w:rsidRPr="00E27F44">
        <w:rPr>
          <w:rFonts w:ascii="Times New Roman" w:eastAsia="SimSun" w:hAnsi="Times New Roman"/>
          <w:lang w:eastAsia="zh-CN"/>
        </w:rPr>
        <w:t xml:space="preserve">this is </w:t>
      </w:r>
      <w:r w:rsidRPr="00E27F44">
        <w:rPr>
          <w:rFonts w:ascii="Times New Roman" w:hAnsi="Times New Roman"/>
        </w:rPr>
        <w:t>a new transmission:</w:t>
      </w:r>
    </w:p>
    <w:p w:rsidR="00E27F44" w:rsidRPr="00E27F44" w:rsidRDefault="00E27F44" w:rsidP="00E27F44">
      <w:pPr>
        <w:pStyle w:val="B2"/>
        <w:rPr>
          <w:rFonts w:ascii="Times New Roman" w:hAnsi="Times New Roman"/>
          <w:noProof/>
          <w:lang w:eastAsia="ko-KR"/>
        </w:rPr>
      </w:pPr>
      <w:r w:rsidRPr="00E27F44">
        <w:rPr>
          <w:rFonts w:ascii="Times New Roman" w:hAnsi="Times New Roman"/>
          <w:noProof/>
          <w:lang w:eastAsia="ko-KR"/>
        </w:rPr>
        <w:t>2&gt;</w:t>
      </w:r>
      <w:r w:rsidRPr="00E27F44">
        <w:rPr>
          <w:rFonts w:ascii="Times New Roman" w:hAnsi="Times New Roman"/>
          <w:noProof/>
        </w:rPr>
        <w:tab/>
        <w:t>attempt to decode the received data</w:t>
      </w:r>
      <w:r w:rsidRPr="00E27F44">
        <w:rPr>
          <w:rFonts w:ascii="Times New Roman" w:hAnsi="Times New Roman"/>
          <w:noProof/>
          <w:lang w:eastAsia="ko-KR"/>
        </w:rPr>
        <w:t>.</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 xml:space="preserve">else </w:t>
      </w:r>
      <w:r w:rsidRPr="00E27F44">
        <w:rPr>
          <w:rFonts w:ascii="Times New Roman" w:hAnsi="Times New Roman"/>
        </w:rPr>
        <w:t xml:space="preserve">if </w:t>
      </w:r>
      <w:r w:rsidRPr="00E27F44">
        <w:rPr>
          <w:rFonts w:ascii="Times New Roman" w:eastAsia="SimSun" w:hAnsi="Times New Roman"/>
          <w:lang w:eastAsia="zh-CN"/>
        </w:rPr>
        <w:t>this is</w:t>
      </w:r>
      <w:r w:rsidRPr="00E27F44">
        <w:rPr>
          <w:rFonts w:ascii="Times New Roman" w:hAnsi="Times New Roman"/>
        </w:rPr>
        <w:t xml:space="preserve"> a retransmission</w:t>
      </w:r>
      <w:r w:rsidRPr="00E27F44">
        <w:rPr>
          <w:rFonts w:ascii="Times New Roman" w:hAnsi="Times New Roman"/>
          <w:noProof/>
        </w:rPr>
        <w:t>:</w:t>
      </w:r>
    </w:p>
    <w:p w:rsidR="00E27F44" w:rsidRPr="00E27F44" w:rsidRDefault="00E27F44" w:rsidP="00E27F44">
      <w:pPr>
        <w:pStyle w:val="B2"/>
        <w:rPr>
          <w:rFonts w:ascii="Times New Roman" w:hAnsi="Times New Roman"/>
          <w:noProof/>
        </w:rPr>
      </w:pPr>
      <w:r w:rsidRPr="00E27F44">
        <w:rPr>
          <w:rFonts w:ascii="Times New Roman" w:hAnsi="Times New Roman"/>
          <w:noProof/>
          <w:lang w:eastAsia="ko-KR"/>
        </w:rPr>
        <w:t>2&gt;</w:t>
      </w:r>
      <w:r w:rsidRPr="00E27F44">
        <w:rPr>
          <w:rFonts w:ascii="Times New Roman" w:hAnsi="Times New Roman"/>
          <w:noProof/>
        </w:rPr>
        <w:tab/>
        <w:t>if the data for this TB has not yet been successfully decoded:</w:t>
      </w:r>
    </w:p>
    <w:p w:rsidR="00E27F44" w:rsidRPr="00E27F44" w:rsidRDefault="00E27F44" w:rsidP="00E27F44">
      <w:pPr>
        <w:pStyle w:val="B3"/>
        <w:rPr>
          <w:rFonts w:ascii="Times New Roman" w:hAnsi="Times New Roman"/>
          <w:noProof/>
          <w:lang w:eastAsia="ko-KR"/>
        </w:rPr>
      </w:pPr>
      <w:r w:rsidRPr="00E27F44">
        <w:rPr>
          <w:rFonts w:ascii="Times New Roman" w:hAnsi="Times New Roman"/>
          <w:noProof/>
          <w:lang w:eastAsia="ko-KR"/>
        </w:rPr>
        <w:t>3&gt;</w:t>
      </w:r>
      <w:r w:rsidRPr="00E27F44">
        <w:rPr>
          <w:rFonts w:ascii="Times New Roman" w:hAnsi="Times New Roman"/>
          <w:noProof/>
        </w:rPr>
        <w:tab/>
        <w:t>instruct the physical layer to combine the received data with the data currently in the soft buffer for this TB and attempt to decode the combined data</w:t>
      </w:r>
      <w:r w:rsidRPr="00E27F44">
        <w:rPr>
          <w:rFonts w:ascii="Times New Roman" w:hAnsi="Times New Roman"/>
          <w:noProof/>
          <w:lang w:eastAsia="ko-KR"/>
        </w:rPr>
        <w:t>.</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the data which the MAC entity attempted to decode was successfully decoded for this TB; or</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the data for this TB was successfully decoded before:</w:t>
      </w:r>
    </w:p>
    <w:p w:rsidR="00E27F44" w:rsidRPr="00E27F44" w:rsidRDefault="00E27F44" w:rsidP="00E27F44">
      <w:pPr>
        <w:pStyle w:val="B2"/>
        <w:rPr>
          <w:rFonts w:ascii="Times New Roman" w:hAnsi="Times New Roman"/>
          <w:noProof/>
        </w:rPr>
      </w:pPr>
      <w:r w:rsidRPr="00E27F44">
        <w:rPr>
          <w:rFonts w:ascii="Times New Roman" w:hAnsi="Times New Roman"/>
          <w:noProof/>
          <w:lang w:eastAsia="ko-KR"/>
        </w:rPr>
        <w:t>2&gt;</w:t>
      </w:r>
      <w:r w:rsidRPr="00E27F44">
        <w:rPr>
          <w:rFonts w:ascii="Times New Roman" w:hAnsi="Times New Roman"/>
          <w:noProof/>
        </w:rPr>
        <w:tab/>
        <w:t>if the HARQ process is equal to the broadcast process:</w:t>
      </w:r>
    </w:p>
    <w:p w:rsidR="00E27F44" w:rsidRPr="00E27F44" w:rsidRDefault="00E27F44" w:rsidP="00E27F44">
      <w:pPr>
        <w:pStyle w:val="B3"/>
        <w:rPr>
          <w:rFonts w:ascii="Times New Roman" w:hAnsi="Times New Roman"/>
          <w:noProof/>
          <w:lang w:eastAsia="ko-KR"/>
        </w:rPr>
      </w:pPr>
      <w:r w:rsidRPr="00E27F44">
        <w:rPr>
          <w:rFonts w:ascii="Times New Roman" w:hAnsi="Times New Roman"/>
          <w:noProof/>
          <w:lang w:eastAsia="ko-KR"/>
        </w:rPr>
        <w:t>3&gt;</w:t>
      </w:r>
      <w:r w:rsidRPr="00E27F44">
        <w:rPr>
          <w:rFonts w:ascii="Times New Roman" w:hAnsi="Times New Roman"/>
          <w:noProof/>
        </w:rPr>
        <w:tab/>
        <w:t>deliver the decoded MAC PDU to upper layers</w:t>
      </w:r>
      <w:r w:rsidRPr="00E27F44">
        <w:rPr>
          <w:rFonts w:ascii="Times New Roman" w:hAnsi="Times New Roman"/>
          <w:noProof/>
          <w:lang w:eastAsia="ko-KR"/>
        </w:rPr>
        <w:t>.</w:t>
      </w:r>
    </w:p>
    <w:p w:rsidR="00E27F44" w:rsidRPr="00E27F44" w:rsidRDefault="00E27F44" w:rsidP="00E27F44">
      <w:pPr>
        <w:pStyle w:val="B2"/>
        <w:rPr>
          <w:rFonts w:ascii="Times New Roman" w:hAnsi="Times New Roman"/>
          <w:noProof/>
        </w:rPr>
      </w:pPr>
      <w:r w:rsidRPr="00E27F44">
        <w:rPr>
          <w:rFonts w:ascii="Times New Roman" w:hAnsi="Times New Roman"/>
          <w:noProof/>
          <w:lang w:eastAsia="ko-KR"/>
        </w:rPr>
        <w:t>2&gt;</w:t>
      </w:r>
      <w:r w:rsidRPr="00E27F44">
        <w:rPr>
          <w:rFonts w:ascii="Times New Roman" w:hAnsi="Times New Roman"/>
          <w:noProof/>
        </w:rPr>
        <w:tab/>
        <w:t>else if this is the first successful decoding of the data for this TB:</w:t>
      </w:r>
    </w:p>
    <w:p w:rsidR="00E27F44" w:rsidRPr="00E27F44" w:rsidRDefault="00E27F44" w:rsidP="00E27F44">
      <w:pPr>
        <w:pStyle w:val="B3"/>
        <w:rPr>
          <w:rFonts w:ascii="Times New Roman" w:hAnsi="Times New Roman"/>
          <w:noProof/>
          <w:lang w:eastAsia="ko-KR"/>
        </w:rPr>
      </w:pPr>
      <w:r w:rsidRPr="00E27F44">
        <w:rPr>
          <w:rFonts w:ascii="Times New Roman" w:hAnsi="Times New Roman"/>
          <w:noProof/>
          <w:lang w:eastAsia="ko-KR"/>
        </w:rPr>
        <w:t>3&gt;</w:t>
      </w:r>
      <w:r w:rsidRPr="00E27F44">
        <w:rPr>
          <w:rFonts w:ascii="Times New Roman" w:hAnsi="Times New Roman"/>
          <w:noProof/>
        </w:rPr>
        <w:tab/>
        <w:t>deliver the decoded MAC PDU to the disassembly and demultiplexing entity</w:t>
      </w:r>
      <w:r w:rsidRPr="00E27F44">
        <w:rPr>
          <w:rFonts w:ascii="Times New Roman" w:hAnsi="Times New Roman"/>
          <w:noProof/>
          <w:lang w:eastAsia="ko-KR"/>
        </w:rPr>
        <w:t>.</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else:</w:t>
      </w:r>
    </w:p>
    <w:p w:rsidR="00E27F44" w:rsidRPr="00E27F44" w:rsidRDefault="00E27F44" w:rsidP="00E27F44">
      <w:pPr>
        <w:pStyle w:val="B2"/>
        <w:rPr>
          <w:rFonts w:ascii="Times New Roman" w:hAnsi="Times New Roman"/>
          <w:noProof/>
          <w:lang w:eastAsia="ko-KR"/>
        </w:rPr>
      </w:pPr>
      <w:r w:rsidRPr="00E27F44">
        <w:rPr>
          <w:rFonts w:ascii="Times New Roman" w:hAnsi="Times New Roman"/>
          <w:noProof/>
          <w:lang w:eastAsia="ko-KR"/>
        </w:rPr>
        <w:t>2&gt;</w:t>
      </w:r>
      <w:r w:rsidRPr="00E27F44">
        <w:rPr>
          <w:rFonts w:ascii="Times New Roman" w:hAnsi="Times New Roman"/>
          <w:noProof/>
        </w:rPr>
        <w:tab/>
        <w:t>instruct the physical layer to replace the data in the soft buffer for this TB with the data which the MAC entity attempted to decode</w:t>
      </w:r>
      <w:r w:rsidRPr="00E27F44">
        <w:rPr>
          <w:rFonts w:ascii="Times New Roman" w:hAnsi="Times New Roman"/>
          <w:noProof/>
          <w:lang w:eastAsia="ko-KR"/>
        </w:rPr>
        <w:t>.</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the HARQ process is associated with a transmission indicated with a Temporary C-RNTI and the Contention Resolution is not yet successful (see clause 5.1.5); or</w:t>
      </w:r>
    </w:p>
    <w:p w:rsidR="00E27F44" w:rsidRPr="00E27F44" w:rsidRDefault="00E27F44" w:rsidP="00E27F44">
      <w:pPr>
        <w:pStyle w:val="B1"/>
        <w:rPr>
          <w:rFonts w:ascii="Times New Roman" w:hAnsi="Times New Roman"/>
          <w:noProof/>
          <w:lang w:eastAsia="ko-KR"/>
        </w:rPr>
      </w:pPr>
      <w:r w:rsidRPr="00E27F44">
        <w:rPr>
          <w:rFonts w:ascii="Times New Roman" w:hAnsi="Times New Roman"/>
          <w:noProof/>
          <w:lang w:eastAsia="ko-KR"/>
        </w:rPr>
        <w:t>1&gt;</w:t>
      </w:r>
      <w:r w:rsidRPr="00E27F44">
        <w:rPr>
          <w:rFonts w:ascii="Times New Roman" w:hAnsi="Times New Roman"/>
          <w:noProof/>
          <w:lang w:eastAsia="ko-KR"/>
        </w:rPr>
        <w:tab/>
        <w:t>if the HARQ process is associated with a transmission indicated with a MSGB-RNTI and the Random Access procedure is not yet successfully completed (see clause 5.1.4a); or</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if the HARQ process is equal to the broadcast process; or</w:t>
      </w:r>
    </w:p>
    <w:p w:rsidR="00E27F44" w:rsidRPr="00E27F44" w:rsidRDefault="00E27F44" w:rsidP="00E27F44">
      <w:pPr>
        <w:pStyle w:val="B1"/>
        <w:rPr>
          <w:rFonts w:ascii="Times New Roman" w:hAnsi="Times New Roman"/>
          <w:noProof/>
          <w:lang w:eastAsia="ko-KR"/>
        </w:rPr>
      </w:pPr>
      <w:r w:rsidRPr="00E27F44">
        <w:rPr>
          <w:rFonts w:ascii="Times New Roman" w:hAnsi="Times New Roman"/>
          <w:noProof/>
          <w:lang w:eastAsia="ko-KR"/>
        </w:rPr>
        <w:t>1&gt;</w:t>
      </w:r>
      <w:r w:rsidRPr="00E27F44">
        <w:rPr>
          <w:rFonts w:ascii="Times New Roman" w:hAnsi="Times New Roman"/>
          <w:noProof/>
          <w:lang w:eastAsia="ko-KR"/>
        </w:rPr>
        <w:tab/>
        <w:t>if the HARQ process is associated with a transmission indicated with a MCCH-RNTI or a G-RNTI for MBS broadcast; or</w:t>
      </w:r>
    </w:p>
    <w:p w:rsidR="00E27F44" w:rsidRPr="00E27F44" w:rsidRDefault="00E27F44" w:rsidP="00E27F44">
      <w:pPr>
        <w:pStyle w:val="B1"/>
        <w:rPr>
          <w:rFonts w:ascii="Times New Roman" w:hAnsi="Times New Roman"/>
          <w:noProof/>
          <w:lang w:eastAsia="ko-KR"/>
        </w:rPr>
      </w:pPr>
      <w:r w:rsidRPr="00E27F44">
        <w:rPr>
          <w:rFonts w:ascii="Times New Roman" w:hAnsi="Times New Roman"/>
          <w:noProof/>
          <w:lang w:eastAsia="ko-KR"/>
        </w:rPr>
        <w:t>1&gt;</w:t>
      </w:r>
      <w:r w:rsidRPr="00E27F44">
        <w:rPr>
          <w:rFonts w:ascii="Times New Roman" w:hAnsi="Times New Roman"/>
          <w:noProof/>
          <w:lang w:eastAsia="ko-KR"/>
        </w:rPr>
        <w:tab/>
        <w:t>if the HARQ process is associated with a transmission indicated with a Multicast MCCH-RNTI for MBS multicast; or</w:t>
      </w:r>
    </w:p>
    <w:p w:rsidR="00E27F44" w:rsidRPr="00E27F44" w:rsidRDefault="00E27F44" w:rsidP="00E27F44">
      <w:pPr>
        <w:pStyle w:val="B1"/>
        <w:rPr>
          <w:rFonts w:ascii="Times New Roman" w:hAnsi="Times New Roman"/>
          <w:noProof/>
          <w:lang w:eastAsia="ko-KR"/>
        </w:rPr>
      </w:pPr>
      <w:r w:rsidRPr="00E27F44">
        <w:rPr>
          <w:rFonts w:ascii="Times New Roman" w:hAnsi="Times New Roman"/>
          <w:noProof/>
          <w:lang w:eastAsia="ko-KR"/>
        </w:rPr>
        <w:t>1&gt;</w:t>
      </w:r>
      <w:r w:rsidRPr="00E27F44">
        <w:rPr>
          <w:rFonts w:ascii="Times New Roman" w:hAnsi="Times New Roman"/>
          <w:noProof/>
          <w:lang w:eastAsia="ko-KR"/>
        </w:rPr>
        <w:tab/>
        <w:t>if the HARQ process is associated with a transmission indicated with a G-RNTI or a G-CS-RNTI or a configured downlink assignment for MBS multicast and HARQ feedback is disabled for this G-RNTI or G-CS-RNTI</w:t>
      </w:r>
      <w:r w:rsidRPr="00E27F44">
        <w:rPr>
          <w:rFonts w:ascii="Times New Roman" w:hAnsi="Times New Roman"/>
          <w:iCs/>
        </w:rPr>
        <w:t xml:space="preserve"> or the corresponding G-CS-RNTI</w:t>
      </w:r>
      <w:r w:rsidRPr="00E27F44">
        <w:rPr>
          <w:rFonts w:ascii="Times New Roman" w:hAnsi="Times New Roman"/>
          <w:noProof/>
          <w:lang w:eastAsia="ko-KR"/>
        </w:rPr>
        <w:t xml:space="preserve">, as </w:t>
      </w:r>
      <w:r w:rsidRPr="00E27F44">
        <w:rPr>
          <w:rFonts w:ascii="Times New Roman" w:hAnsi="Times New Roman"/>
          <w:lang w:eastAsia="ko-KR"/>
        </w:rPr>
        <w:t>specified in clause 18 of TS 38.213 [6]</w:t>
      </w:r>
      <w:r w:rsidRPr="00E27F44">
        <w:rPr>
          <w:rFonts w:ascii="Times New Roman" w:hAnsi="Times New Roman"/>
          <w:noProof/>
          <w:lang w:eastAsia="ko-KR"/>
        </w:rPr>
        <w:t>; or</w:t>
      </w:r>
    </w:p>
    <w:p w:rsidR="00E27F44" w:rsidRPr="00E27F44" w:rsidRDefault="00E27F44" w:rsidP="00E27F44">
      <w:pPr>
        <w:pStyle w:val="B1"/>
        <w:rPr>
          <w:rFonts w:ascii="Times New Roman" w:hAnsi="Times New Roman"/>
          <w:noProof/>
          <w:lang w:eastAsia="ko-KR"/>
        </w:rPr>
      </w:pPr>
      <w:proofErr w:type="gramStart"/>
      <w:r w:rsidRPr="00E27F44">
        <w:rPr>
          <w:rFonts w:ascii="Times New Roman" w:hAnsi="Times New Roman"/>
          <w:noProof/>
          <w:lang w:eastAsia="ko-KR"/>
        </w:rPr>
        <w:t>1&gt;</w:t>
      </w:r>
      <w:r w:rsidRPr="00E27F44">
        <w:rPr>
          <w:rFonts w:ascii="Times New Roman" w:hAnsi="Times New Roman"/>
          <w:noProof/>
          <w:lang w:eastAsia="ko-KR"/>
        </w:rPr>
        <w:tab/>
        <w:t xml:space="preserve">if the HARQ process is associated with a transmission indicated with a G-RNTI or a G-CS-RNTI or a configured downlink assignment for MBS multicast and NACK only HARQ feedback is </w:t>
      </w:r>
      <w:r w:rsidRPr="00E27F44">
        <w:rPr>
          <w:rFonts w:ascii="Times New Roman" w:hAnsi="Times New Roman"/>
          <w:lang w:eastAsia="ko-KR"/>
        </w:rPr>
        <w:t xml:space="preserve">used </w:t>
      </w:r>
      <w:r w:rsidRPr="00E27F44">
        <w:rPr>
          <w:rFonts w:ascii="Times New Roman" w:hAnsi="Times New Roman"/>
          <w:noProof/>
          <w:lang w:eastAsia="ko-KR"/>
        </w:rPr>
        <w:t xml:space="preserve">for this G-RNTI or G-CS-RNTI </w:t>
      </w:r>
      <w:r w:rsidRPr="00E27F44">
        <w:rPr>
          <w:rFonts w:ascii="Times New Roman" w:hAnsi="Times New Roman"/>
          <w:iCs/>
        </w:rPr>
        <w:t>or the corresponding G-CS-RNTI</w:t>
      </w:r>
      <w:r w:rsidRPr="00E27F44">
        <w:rPr>
          <w:rFonts w:ascii="Times New Roman" w:hAnsi="Times New Roman"/>
          <w:lang w:eastAsia="ko-KR"/>
        </w:rPr>
        <w:t xml:space="preserve"> </w:t>
      </w:r>
      <w:r w:rsidRPr="00E27F44">
        <w:rPr>
          <w:rFonts w:ascii="Times New Roman" w:hAnsi="Times New Roman"/>
          <w:noProof/>
          <w:lang w:eastAsia="ko-KR"/>
        </w:rPr>
        <w:t>and the data for this TB is successfully decoded</w:t>
      </w:r>
      <w:r w:rsidRPr="00E27F44">
        <w:rPr>
          <w:rFonts w:ascii="Times New Roman" w:hAnsi="Times New Roman"/>
        </w:rPr>
        <w:t xml:space="preserve"> </w:t>
      </w:r>
      <w:r w:rsidRPr="00E27F44">
        <w:rPr>
          <w:rFonts w:ascii="Times New Roman" w:hAnsi="Times New Roman"/>
          <w:noProof/>
          <w:lang w:eastAsia="ko-KR"/>
        </w:rPr>
        <w:t xml:space="preserve">and the transmission is not </w:t>
      </w:r>
      <w:r w:rsidRPr="00E27F44">
        <w:rPr>
          <w:rFonts w:ascii="Times New Roman" w:hAnsi="Times New Roman"/>
          <w:lang w:eastAsia="ko-KR"/>
        </w:rPr>
        <w:t>the first transmission of PDSCH where the configured downlink assignment was (re-)initialised</w:t>
      </w:r>
      <w:r w:rsidRPr="00E27F44">
        <w:rPr>
          <w:rFonts w:ascii="Times New Roman" w:hAnsi="Times New Roman"/>
          <w:noProof/>
          <w:lang w:eastAsia="ko-KR"/>
        </w:rPr>
        <w:t>; or</w:t>
      </w:r>
      <w:proofErr w:type="gramEnd"/>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 xml:space="preserve">if the </w:t>
      </w:r>
      <w:r w:rsidRPr="00E27F44">
        <w:rPr>
          <w:rFonts w:ascii="Times New Roman" w:hAnsi="Times New Roman"/>
          <w:i/>
          <w:noProof/>
        </w:rPr>
        <w:t>timeAlignmentTimer</w:t>
      </w:r>
      <w:r w:rsidRPr="00E27F44">
        <w:rPr>
          <w:rFonts w:ascii="Times New Roman" w:hAnsi="Times New Roman"/>
          <w:noProof/>
        </w:rPr>
        <w:t>, associated with the TAG containing the Serving Cell on which the HARQ feedback is to be transmitted, is stopped or expired, and the Serving Cell is not configured with two TAGs,</w:t>
      </w:r>
      <w:r w:rsidRPr="00E27F44">
        <w:rPr>
          <w:rFonts w:ascii="Times New Roman" w:hAnsi="Times New Roman"/>
        </w:rPr>
        <w:t xml:space="preserve"> and if the </w:t>
      </w:r>
      <w:r w:rsidRPr="00E27F44">
        <w:rPr>
          <w:rFonts w:ascii="Times New Roman" w:hAnsi="Times New Roman"/>
          <w:i/>
        </w:rPr>
        <w:t>cg-SDT-</w:t>
      </w:r>
      <w:proofErr w:type="spellStart"/>
      <w:r w:rsidRPr="00E27F44">
        <w:rPr>
          <w:rFonts w:ascii="Times New Roman" w:hAnsi="Times New Roman"/>
          <w:i/>
        </w:rPr>
        <w:t>TimeAlignmentTimer</w:t>
      </w:r>
      <w:proofErr w:type="spellEnd"/>
      <w:r w:rsidRPr="00E27F44">
        <w:rPr>
          <w:rFonts w:ascii="Times New Roman" w:hAnsi="Times New Roman"/>
        </w:rPr>
        <w:t>, if configured, is not running</w:t>
      </w:r>
      <w:r w:rsidRPr="00E27F44">
        <w:rPr>
          <w:rFonts w:ascii="Times New Roman" w:hAnsi="Times New Roman"/>
          <w:noProof/>
        </w:rPr>
        <w:t>; or</w:t>
      </w:r>
    </w:p>
    <w:p w:rsidR="00E27F44" w:rsidRPr="00E27F44" w:rsidRDefault="00E27F44" w:rsidP="00E27F44">
      <w:pPr>
        <w:pStyle w:val="B1"/>
        <w:rPr>
          <w:rFonts w:ascii="Times New Roman" w:hAnsi="Times New Roman"/>
        </w:rPr>
      </w:pPr>
      <w:r w:rsidRPr="00E27F44">
        <w:rPr>
          <w:rFonts w:ascii="Times New Roman" w:hAnsi="Times New Roman"/>
          <w:noProof/>
          <w:lang w:eastAsia="ko-KR"/>
        </w:rPr>
        <w:lastRenderedPageBreak/>
        <w:t>1&gt;</w:t>
      </w:r>
      <w:r w:rsidRPr="00E27F44">
        <w:rPr>
          <w:rFonts w:ascii="Times New Roman" w:hAnsi="Times New Roman"/>
          <w:noProof/>
        </w:rPr>
        <w:tab/>
      </w:r>
      <w:r w:rsidRPr="00E27F44">
        <w:rPr>
          <w:rFonts w:ascii="Times New Roman" w:hAnsi="Times New Roman"/>
        </w:rPr>
        <w:t xml:space="preserve">if the Serving Cell on which the HARQ feedback is to be transmitted is configured with two TAGs and if the </w:t>
      </w:r>
      <w:proofErr w:type="spellStart"/>
      <w:r w:rsidRPr="00E27F44">
        <w:rPr>
          <w:rFonts w:ascii="Times New Roman" w:hAnsi="Times New Roman"/>
          <w:i/>
        </w:rPr>
        <w:t>timeAlignmentTimer</w:t>
      </w:r>
      <w:proofErr w:type="spellEnd"/>
      <w:r w:rsidRPr="00E27F44">
        <w:rPr>
          <w:rFonts w:ascii="Times New Roman" w:hAnsi="Times New Roman"/>
        </w:rPr>
        <w:t xml:space="preserve"> of the TAG, associated with the TCI state(s) used for transmitting the HARQ feedback, is stopped or expired:</w:t>
      </w:r>
    </w:p>
    <w:p w:rsidR="00E27F44" w:rsidRPr="00E27F44" w:rsidRDefault="00E27F44" w:rsidP="00E27F44">
      <w:pPr>
        <w:pStyle w:val="B2"/>
        <w:rPr>
          <w:rFonts w:ascii="Times New Roman" w:hAnsi="Times New Roman"/>
          <w:noProof/>
          <w:lang w:eastAsia="ko-KR"/>
        </w:rPr>
      </w:pPr>
      <w:r w:rsidRPr="00E27F44">
        <w:rPr>
          <w:rFonts w:ascii="Times New Roman" w:hAnsi="Times New Roman"/>
          <w:noProof/>
          <w:lang w:eastAsia="ko-KR"/>
        </w:rPr>
        <w:t>2&gt;</w:t>
      </w:r>
      <w:r w:rsidRPr="00E27F44">
        <w:rPr>
          <w:rFonts w:ascii="Times New Roman" w:hAnsi="Times New Roman"/>
          <w:noProof/>
        </w:rPr>
        <w:tab/>
        <w:t>not instruct the physical layer to generate acknowledgement(s) of the data in this TB</w:t>
      </w:r>
      <w:r w:rsidRPr="00E27F44">
        <w:rPr>
          <w:rFonts w:ascii="Times New Roman" w:hAnsi="Times New Roman"/>
          <w:noProof/>
          <w:lang w:eastAsia="ko-KR"/>
        </w:rPr>
        <w:t>.</w:t>
      </w:r>
    </w:p>
    <w:p w:rsidR="00E27F44" w:rsidRPr="00E27F44" w:rsidRDefault="00E27F44" w:rsidP="00E27F44">
      <w:pPr>
        <w:pStyle w:val="B1"/>
        <w:rPr>
          <w:rFonts w:ascii="Times New Roman" w:hAnsi="Times New Roman"/>
          <w:lang w:eastAsia="ko-KR"/>
        </w:rPr>
      </w:pPr>
      <w:r w:rsidRPr="00E27F44">
        <w:rPr>
          <w:rFonts w:ascii="Times New Roman" w:hAnsi="Times New Roman"/>
          <w:noProof/>
        </w:rPr>
        <w:t>1&gt;</w:t>
      </w:r>
      <w:r w:rsidRPr="00E27F44">
        <w:rPr>
          <w:rFonts w:ascii="Times New Roman" w:hAnsi="Times New Roman"/>
          <w:noProof/>
        </w:rPr>
        <w:tab/>
        <w:t xml:space="preserve">else </w:t>
      </w:r>
      <w:r w:rsidRPr="00E27F44">
        <w:rPr>
          <w:rFonts w:ascii="Times New Roman" w:hAnsi="Times New Roman"/>
        </w:rPr>
        <w:t>if</w:t>
      </w:r>
      <w:r w:rsidRPr="00E27F44">
        <w:rPr>
          <w:rFonts w:ascii="Times New Roman" w:hAnsi="Times New Roman"/>
          <w:lang w:eastAsia="ko-KR"/>
        </w:rPr>
        <w:t xml:space="preserve"> the HARQ process </w:t>
      </w:r>
      <w:proofErr w:type="gramStart"/>
      <w:r w:rsidRPr="00E27F44">
        <w:rPr>
          <w:rFonts w:ascii="Times New Roman" w:hAnsi="Times New Roman"/>
          <w:lang w:eastAsia="ko-KR"/>
        </w:rPr>
        <w:t>is configured</w:t>
      </w:r>
      <w:proofErr w:type="gramEnd"/>
      <w:r w:rsidRPr="00E27F44">
        <w:rPr>
          <w:rFonts w:ascii="Times New Roman" w:hAnsi="Times New Roman"/>
          <w:lang w:eastAsia="ko-KR"/>
        </w:rPr>
        <w:t xml:space="preserve"> with disabled HARQ feedback:</w:t>
      </w:r>
    </w:p>
    <w:p w:rsidR="00E27F44" w:rsidRDefault="00E27F44" w:rsidP="00E27F44">
      <w:pPr>
        <w:pStyle w:val="B2"/>
        <w:rPr>
          <w:ins w:id="20" w:author="LGE, Geumsan Jo" w:date="2024-02-13T17:33:00Z"/>
          <w:rFonts w:ascii="Times New Roman" w:hAnsi="Times New Roman"/>
          <w:lang w:eastAsia="ko-KR"/>
        </w:rPr>
      </w:pPr>
      <w:ins w:id="21" w:author="LGE, Geumsan Jo" w:date="2024-02-13T17:33:00Z">
        <w:r w:rsidRPr="00E27F44">
          <w:rPr>
            <w:rFonts w:ascii="Times New Roman" w:hAnsi="Times New Roman"/>
            <w:lang w:eastAsia="ko-KR"/>
          </w:rPr>
          <w:t>2&gt;</w:t>
        </w:r>
        <w:r w:rsidRPr="00E27F44">
          <w:rPr>
            <w:rFonts w:ascii="Times New Roman" w:hAnsi="Times New Roman"/>
            <w:lang w:eastAsia="ko-KR"/>
          </w:rPr>
          <w:tab/>
          <w:t xml:space="preserve">if </w:t>
        </w:r>
      </w:ins>
      <w:ins w:id="22" w:author="LGE, Geumsan Jo" w:date="2024-02-16T13:02:00Z">
        <w:r w:rsidR="00532813" w:rsidRPr="006820DB">
          <w:rPr>
            <w:rFonts w:ascii="Times New Roman" w:hAnsi="Times New Roman"/>
            <w:lang w:eastAsia="ko-KR"/>
          </w:rPr>
          <w:t xml:space="preserve">there is an on-going RACH-less handover procedure </w:t>
        </w:r>
        <w:r w:rsidR="00532813">
          <w:rPr>
            <w:rFonts w:ascii="Times New Roman" w:hAnsi="Times New Roman"/>
            <w:lang w:eastAsia="ko-KR"/>
          </w:rPr>
          <w:t xml:space="preserve">and </w:t>
        </w:r>
      </w:ins>
      <w:ins w:id="23" w:author="LGE, Geumsan Jo" w:date="2024-02-13T17:33:00Z">
        <w:r w:rsidRPr="00E27F44">
          <w:rPr>
            <w:rFonts w:ascii="Times New Roman" w:hAnsi="Times New Roman"/>
            <w:lang w:eastAsia="ko-KR"/>
          </w:rPr>
          <w:t>the downlink assignment has been received on the PDCCH for the MAC entity's C-RNTI after the first PUSCH transmission to the Serving Cell</w:t>
        </w:r>
      </w:ins>
      <w:ins w:id="24" w:author="LGE, Geumsan Jo" w:date="2024-02-16T13:01:00Z">
        <w:r w:rsidR="00532813">
          <w:rPr>
            <w:rFonts w:ascii="Times New Roman" w:hAnsi="Times New Roman"/>
            <w:lang w:eastAsia="ko-KR"/>
          </w:rPr>
          <w:t xml:space="preserve"> </w:t>
        </w:r>
        <w:r w:rsidR="00532813" w:rsidRPr="00532813">
          <w:rPr>
            <w:rFonts w:ascii="Times New Roman" w:hAnsi="Times New Roman" w:hint="eastAsia"/>
            <w:lang w:eastAsia="ko-KR"/>
          </w:rPr>
          <w:t xml:space="preserve">and </w:t>
        </w:r>
      </w:ins>
      <w:bookmarkStart w:id="25" w:name="_GoBack"/>
      <w:bookmarkEnd w:id="25"/>
      <w:ins w:id="26" w:author="LGE, Geumsan Jo" w:date="2024-02-13T17:33:00Z">
        <w:r w:rsidRPr="00E27F44">
          <w:rPr>
            <w:rFonts w:ascii="Times New Roman" w:hAnsi="Times New Roman"/>
            <w:lang w:eastAsia="ko-KR"/>
          </w:rPr>
          <w:t>the first downlink assignment is for new transmission; or</w:t>
        </w:r>
      </w:ins>
    </w:p>
    <w:p w:rsidR="00E27F44" w:rsidRPr="00E27F44" w:rsidRDefault="00E27F44" w:rsidP="00E27F44">
      <w:pPr>
        <w:pStyle w:val="B2"/>
        <w:rPr>
          <w:rFonts w:ascii="Times New Roman" w:hAnsi="Times New Roman"/>
          <w:noProof/>
        </w:rPr>
      </w:pPr>
      <w:proofErr w:type="gramStart"/>
      <w:r w:rsidRPr="00E27F44">
        <w:rPr>
          <w:rFonts w:ascii="Times New Roman" w:hAnsi="Times New Roman"/>
          <w:lang w:eastAsia="ko-KR"/>
        </w:rPr>
        <w:t>2</w:t>
      </w:r>
      <w:proofErr w:type="gramEnd"/>
      <w:r w:rsidRPr="00E27F44">
        <w:rPr>
          <w:rFonts w:ascii="Times New Roman" w:hAnsi="Times New Roman"/>
          <w:lang w:eastAsia="ko-KR"/>
        </w:rPr>
        <w:t>&gt;</w:t>
      </w:r>
      <w:r w:rsidRPr="00E27F44">
        <w:rPr>
          <w:rFonts w:ascii="Times New Roman" w:hAnsi="Times New Roman"/>
          <w:lang w:eastAsia="ko-KR"/>
        </w:rPr>
        <w:tab/>
      </w:r>
      <w:r w:rsidRPr="00E27F44">
        <w:rPr>
          <w:rFonts w:ascii="Times New Roman" w:hAnsi="Times New Roman"/>
          <w:noProof/>
        </w:rPr>
        <w:t xml:space="preserve">if </w:t>
      </w:r>
      <w:r w:rsidRPr="00E27F44">
        <w:rPr>
          <w:rFonts w:ascii="Times New Roman" w:hAnsi="Times New Roman"/>
          <w:i/>
          <w:noProof/>
        </w:rPr>
        <w:t>harq-FeedbackEnablingforSPSactive</w:t>
      </w:r>
      <w:r w:rsidRPr="00E27F44">
        <w:rPr>
          <w:rFonts w:ascii="Times New Roman" w:hAnsi="Times New Roman"/>
          <w:noProof/>
        </w:rPr>
        <w:t xml:space="preserve"> is configured with </w:t>
      </w:r>
      <w:r w:rsidRPr="00E27F44">
        <w:rPr>
          <w:rFonts w:ascii="Times New Roman" w:hAnsi="Times New Roman"/>
          <w:noProof/>
          <w:lang w:eastAsia="zh-CN"/>
        </w:rPr>
        <w:t xml:space="preserve">value </w:t>
      </w:r>
      <w:r w:rsidRPr="00E27F44">
        <w:rPr>
          <w:rFonts w:ascii="Times New Roman" w:hAnsi="Times New Roman"/>
          <w:i/>
          <w:noProof/>
          <w:lang w:eastAsia="zh-CN"/>
        </w:rPr>
        <w:t>true</w:t>
      </w:r>
      <w:r w:rsidRPr="00E27F44">
        <w:rPr>
          <w:rFonts w:ascii="Times New Roman" w:hAnsi="Times New Roman"/>
          <w:noProof/>
        </w:rPr>
        <w:t xml:space="preserve"> and </w:t>
      </w:r>
      <w:r w:rsidRPr="00E27F44">
        <w:rPr>
          <w:rFonts w:ascii="Times New Roman" w:hAnsi="Times New Roman"/>
          <w:lang w:eastAsia="ko-KR"/>
        </w:rPr>
        <w:t xml:space="preserve">the transmission is the first transmission </w:t>
      </w:r>
      <w:r w:rsidRPr="00E27F44">
        <w:rPr>
          <w:rFonts w:ascii="Times New Roman" w:hAnsi="Times New Roman"/>
          <w:lang w:eastAsia="zh-CN"/>
        </w:rPr>
        <w:t xml:space="preserve">on the configured downlink assignment </w:t>
      </w:r>
      <w:r w:rsidRPr="00E27F44">
        <w:rPr>
          <w:rFonts w:ascii="Times New Roman" w:hAnsi="Times New Roman"/>
          <w:lang w:eastAsia="ko-KR"/>
        </w:rPr>
        <w:t>after activation of the configured downlink assignment:</w:t>
      </w:r>
    </w:p>
    <w:p w:rsidR="00E27F44" w:rsidRPr="00E27F44" w:rsidRDefault="00E27F44" w:rsidP="00E27F44">
      <w:pPr>
        <w:pStyle w:val="B3"/>
        <w:rPr>
          <w:rFonts w:ascii="Times New Roman" w:hAnsi="Times New Roman"/>
          <w:noProof/>
          <w:lang w:eastAsia="ko-KR"/>
        </w:rPr>
      </w:pPr>
      <w:r w:rsidRPr="00E27F44">
        <w:rPr>
          <w:rFonts w:ascii="Times New Roman" w:hAnsi="Times New Roman"/>
          <w:noProof/>
          <w:lang w:eastAsia="ko-KR"/>
        </w:rPr>
        <w:t>3&gt;</w:t>
      </w:r>
      <w:r w:rsidRPr="00E27F44">
        <w:rPr>
          <w:rFonts w:ascii="Times New Roman" w:hAnsi="Times New Roman"/>
          <w:noProof/>
          <w:lang w:eastAsia="ko-KR"/>
        </w:rPr>
        <w:tab/>
        <w:t>instruct the physical layer to generate acknowledgement(s) of the data in this TB.</w:t>
      </w:r>
    </w:p>
    <w:p w:rsidR="00E27F44" w:rsidRPr="00E27F44" w:rsidRDefault="00E27F44" w:rsidP="00E27F44">
      <w:pPr>
        <w:pStyle w:val="B2"/>
        <w:rPr>
          <w:rFonts w:ascii="Times New Roman" w:hAnsi="Times New Roman"/>
          <w:noProof/>
        </w:rPr>
      </w:pPr>
      <w:r w:rsidRPr="00E27F44">
        <w:rPr>
          <w:rFonts w:ascii="Times New Roman" w:hAnsi="Times New Roman"/>
          <w:noProof/>
          <w:lang w:eastAsia="ko-KR"/>
        </w:rPr>
        <w:t>2&gt;</w:t>
      </w:r>
      <w:r w:rsidRPr="00E27F44">
        <w:rPr>
          <w:rFonts w:ascii="Times New Roman" w:hAnsi="Times New Roman"/>
          <w:noProof/>
          <w:lang w:eastAsia="ko-KR"/>
        </w:rPr>
        <w:tab/>
        <w:t>else:</w:t>
      </w:r>
    </w:p>
    <w:p w:rsidR="00E27F44" w:rsidRPr="00E27F44" w:rsidRDefault="00E27F44" w:rsidP="00E27F44">
      <w:pPr>
        <w:pStyle w:val="B3"/>
        <w:rPr>
          <w:rFonts w:ascii="Times New Roman" w:hAnsi="Times New Roman"/>
          <w:noProof/>
          <w:lang w:eastAsia="ko-KR"/>
        </w:rPr>
      </w:pPr>
      <w:r w:rsidRPr="00E27F44">
        <w:rPr>
          <w:rFonts w:ascii="Times New Roman" w:hAnsi="Times New Roman"/>
          <w:noProof/>
          <w:lang w:eastAsia="ko-KR"/>
        </w:rPr>
        <w:t>3&gt;</w:t>
      </w:r>
      <w:r w:rsidRPr="00E27F44">
        <w:rPr>
          <w:rFonts w:ascii="Times New Roman" w:hAnsi="Times New Roman"/>
          <w:noProof/>
        </w:rPr>
        <w:tab/>
        <w:t>not instruct the physical layer to generate acknowledgement(s) of the data in this TB</w:t>
      </w:r>
      <w:r w:rsidRPr="00E27F44">
        <w:rPr>
          <w:rFonts w:ascii="Times New Roman" w:hAnsi="Times New Roman"/>
          <w:noProof/>
          <w:lang w:eastAsia="ko-KR"/>
        </w:rPr>
        <w:t>.</w:t>
      </w:r>
    </w:p>
    <w:p w:rsidR="00E27F44" w:rsidRPr="00E27F44" w:rsidRDefault="00E27F44" w:rsidP="00E27F44">
      <w:pPr>
        <w:pStyle w:val="B1"/>
        <w:rPr>
          <w:rFonts w:ascii="Times New Roman" w:hAnsi="Times New Roman"/>
          <w:noProof/>
        </w:rPr>
      </w:pPr>
      <w:r w:rsidRPr="00E27F44">
        <w:rPr>
          <w:rFonts w:ascii="Times New Roman" w:hAnsi="Times New Roman"/>
          <w:noProof/>
          <w:lang w:eastAsia="ko-KR"/>
        </w:rPr>
        <w:t>1&gt;</w:t>
      </w:r>
      <w:r w:rsidRPr="00E27F44">
        <w:rPr>
          <w:rFonts w:ascii="Times New Roman" w:hAnsi="Times New Roman"/>
          <w:noProof/>
        </w:rPr>
        <w:tab/>
        <w:t>else:</w:t>
      </w:r>
    </w:p>
    <w:p w:rsidR="00E27F44" w:rsidRPr="00E27F44" w:rsidRDefault="00E27F44" w:rsidP="00E27F44">
      <w:pPr>
        <w:pStyle w:val="B2"/>
        <w:rPr>
          <w:rFonts w:ascii="Times New Roman" w:hAnsi="Times New Roman"/>
          <w:noProof/>
        </w:rPr>
      </w:pPr>
      <w:r w:rsidRPr="00E27F44">
        <w:rPr>
          <w:rFonts w:ascii="Times New Roman" w:hAnsi="Times New Roman"/>
          <w:noProof/>
          <w:lang w:eastAsia="ko-KR"/>
        </w:rPr>
        <w:t>2&gt;</w:t>
      </w:r>
      <w:r w:rsidRPr="00E27F44">
        <w:rPr>
          <w:rFonts w:ascii="Times New Roman" w:hAnsi="Times New Roman"/>
          <w:noProof/>
        </w:rPr>
        <w:tab/>
        <w:t>instruct the physical layer to generate acknowledgement(s) of the data in this TB.</w:t>
      </w:r>
    </w:p>
    <w:p w:rsidR="00E27F44" w:rsidRPr="00E27F44" w:rsidRDefault="00E27F44" w:rsidP="00E27F44">
      <w:pPr>
        <w:rPr>
          <w:rFonts w:ascii="Times New Roman" w:hAnsi="Times New Roman"/>
          <w:noProof/>
        </w:rPr>
      </w:pPr>
      <w:r w:rsidRPr="00E27F44">
        <w:rPr>
          <w:rFonts w:ascii="Times New Roman" w:hAnsi="Times New Roman"/>
          <w:noProof/>
        </w:rPr>
        <w:t>The MAC entity shall ignore NDI received in all downlink assignments on PDCCH for its Temporary C-RNTI when determining if NDI on PDCCH for its C-RNTI has been toggled compared to the value in the previous transmission.</w:t>
      </w:r>
    </w:p>
    <w:p w:rsidR="00E27F44" w:rsidRPr="00E27F44" w:rsidRDefault="00E27F44" w:rsidP="00E27F44">
      <w:pPr>
        <w:pStyle w:val="NO"/>
        <w:rPr>
          <w:lang w:eastAsia="ko-KR"/>
        </w:rPr>
      </w:pPr>
      <w:r w:rsidRPr="00E27F44">
        <w:rPr>
          <w:noProof/>
        </w:rPr>
        <w:t>NOTE:</w:t>
      </w:r>
      <w:r w:rsidRPr="00E27F44">
        <w:rPr>
          <w:noProof/>
        </w:rPr>
        <w:tab/>
        <w:t>If the MAC entity receives a retransmission with a TB size different from the last TB size signalled for this TB, the UE behavior is left up to UE implementation.</w:t>
      </w:r>
    </w:p>
    <w:p w:rsidR="00E27F44" w:rsidRPr="00E27F44" w:rsidRDefault="00E27F44" w:rsidP="00E27F44">
      <w:pPr>
        <w:rPr>
          <w:rFonts w:eastAsia="等线"/>
        </w:rPr>
      </w:pPr>
    </w:p>
    <w:p w:rsidR="00E27F44" w:rsidRPr="008F2E4A" w:rsidRDefault="00E27F44" w:rsidP="00AE7EB4">
      <w:pPr>
        <w:rPr>
          <w:rFonts w:ascii="Times New Roman" w:eastAsia="맑은 고딕" w:hAnsi="Times New Roman"/>
          <w:b/>
          <w:sz w:val="22"/>
          <w:lang w:eastAsia="ko-KR"/>
        </w:rPr>
      </w:pPr>
    </w:p>
    <w:sectPr w:rsidR="00E27F44" w:rsidRPr="008F2E4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B19" w:rsidRDefault="00E85B19">
      <w:r>
        <w:separator/>
      </w:r>
    </w:p>
  </w:endnote>
  <w:endnote w:type="continuationSeparator" w:id="0">
    <w:p w:rsidR="00E85B19" w:rsidRDefault="00E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바탕"/>
    <w:panose1 w:val="00000000000000000000"/>
    <w:charset w:val="81"/>
    <w:family w:val="roman"/>
    <w:notTrueType/>
    <w:pitch w:val="default"/>
  </w:font>
  <w:font w:name="等线">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B19" w:rsidRDefault="00E85B19">
      <w:r>
        <w:separator/>
      </w:r>
    </w:p>
  </w:footnote>
  <w:footnote w:type="continuationSeparator" w:id="0">
    <w:p w:rsidR="00E85B19" w:rsidRDefault="00E85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8E73CA"/>
    <w:multiLevelType w:val="hybridMultilevel"/>
    <w:tmpl w:val="6E7631C6"/>
    <w:lvl w:ilvl="0" w:tplc="7EC609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nsid w:val="531D429D"/>
    <w:multiLevelType w:val="hybridMultilevel"/>
    <w:tmpl w:val="7FD81800"/>
    <w:lvl w:ilvl="0" w:tplc="A02E81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12"/>
  </w:num>
  <w:num w:numId="10">
    <w:abstractNumId w:val="19"/>
  </w:num>
  <w:num w:numId="11">
    <w:abstractNumId w:val="17"/>
  </w:num>
  <w:num w:numId="12">
    <w:abstractNumId w:val="4"/>
  </w:num>
  <w:num w:numId="13">
    <w:abstractNumId w:val="3"/>
  </w:num>
  <w:num w:numId="14">
    <w:abstractNumId w:val="18"/>
  </w:num>
  <w:num w:numId="15">
    <w:abstractNumId w:val="0"/>
  </w:num>
  <w:num w:numId="16">
    <w:abstractNumId w:val="2"/>
  </w:num>
  <w:num w:numId="17">
    <w:abstractNumId w:val="5"/>
  </w:num>
  <w:num w:numId="18">
    <w:abstractNumId w:val="14"/>
  </w:num>
  <w:num w:numId="19">
    <w:abstractNumId w:val="16"/>
  </w:num>
  <w:num w:numId="20">
    <w:abstractNumId w:val="1"/>
  </w:num>
  <w:num w:numId="21">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13B9D"/>
    <w:rsid w:val="00015EE8"/>
    <w:rsid w:val="0002009B"/>
    <w:rsid w:val="000222C6"/>
    <w:rsid w:val="00025382"/>
    <w:rsid w:val="000256E3"/>
    <w:rsid w:val="00037B66"/>
    <w:rsid w:val="00050A46"/>
    <w:rsid w:val="000514DE"/>
    <w:rsid w:val="00053D9F"/>
    <w:rsid w:val="00055988"/>
    <w:rsid w:val="00063E1C"/>
    <w:rsid w:val="000737FB"/>
    <w:rsid w:val="00080CB8"/>
    <w:rsid w:val="0008333B"/>
    <w:rsid w:val="00086075"/>
    <w:rsid w:val="000A18F5"/>
    <w:rsid w:val="000C1B5E"/>
    <w:rsid w:val="000C264D"/>
    <w:rsid w:val="000C4F3C"/>
    <w:rsid w:val="000C5340"/>
    <w:rsid w:val="000C56B9"/>
    <w:rsid w:val="000D131B"/>
    <w:rsid w:val="001035E7"/>
    <w:rsid w:val="00107DA9"/>
    <w:rsid w:val="00112A2D"/>
    <w:rsid w:val="00120B18"/>
    <w:rsid w:val="0013102B"/>
    <w:rsid w:val="00132A69"/>
    <w:rsid w:val="0013475D"/>
    <w:rsid w:val="0014581A"/>
    <w:rsid w:val="00152E53"/>
    <w:rsid w:val="00156E5C"/>
    <w:rsid w:val="00174381"/>
    <w:rsid w:val="00196295"/>
    <w:rsid w:val="001A050E"/>
    <w:rsid w:val="001A1169"/>
    <w:rsid w:val="001A191A"/>
    <w:rsid w:val="001A1C5C"/>
    <w:rsid w:val="001A50D8"/>
    <w:rsid w:val="001C0891"/>
    <w:rsid w:val="001C0E01"/>
    <w:rsid w:val="001C0F2F"/>
    <w:rsid w:val="001C374F"/>
    <w:rsid w:val="001C3D43"/>
    <w:rsid w:val="001C6491"/>
    <w:rsid w:val="001C705B"/>
    <w:rsid w:val="001D0368"/>
    <w:rsid w:val="001D4C91"/>
    <w:rsid w:val="001D582D"/>
    <w:rsid w:val="001E53E4"/>
    <w:rsid w:val="001E6E7F"/>
    <w:rsid w:val="001F082E"/>
    <w:rsid w:val="001F74C7"/>
    <w:rsid w:val="001F7C74"/>
    <w:rsid w:val="00204CF1"/>
    <w:rsid w:val="00205243"/>
    <w:rsid w:val="00207E2A"/>
    <w:rsid w:val="00224CBC"/>
    <w:rsid w:val="0023147E"/>
    <w:rsid w:val="00234B86"/>
    <w:rsid w:val="00241AF6"/>
    <w:rsid w:val="00243ADB"/>
    <w:rsid w:val="00247823"/>
    <w:rsid w:val="00252816"/>
    <w:rsid w:val="00253329"/>
    <w:rsid w:val="00257BFD"/>
    <w:rsid w:val="00275FA9"/>
    <w:rsid w:val="0028020F"/>
    <w:rsid w:val="00282E00"/>
    <w:rsid w:val="002900A3"/>
    <w:rsid w:val="0029133A"/>
    <w:rsid w:val="002A7A28"/>
    <w:rsid w:val="002B2D8C"/>
    <w:rsid w:val="002B2FA4"/>
    <w:rsid w:val="002B464C"/>
    <w:rsid w:val="002C4110"/>
    <w:rsid w:val="002C6E7F"/>
    <w:rsid w:val="002D0901"/>
    <w:rsid w:val="002E66B5"/>
    <w:rsid w:val="002E67FC"/>
    <w:rsid w:val="00300E0A"/>
    <w:rsid w:val="003019D0"/>
    <w:rsid w:val="00307B23"/>
    <w:rsid w:val="00312061"/>
    <w:rsid w:val="003232F2"/>
    <w:rsid w:val="003442B4"/>
    <w:rsid w:val="003470B6"/>
    <w:rsid w:val="003610D6"/>
    <w:rsid w:val="003710F3"/>
    <w:rsid w:val="003730D5"/>
    <w:rsid w:val="00375AFE"/>
    <w:rsid w:val="00377050"/>
    <w:rsid w:val="00380634"/>
    <w:rsid w:val="003809C9"/>
    <w:rsid w:val="003825F0"/>
    <w:rsid w:val="00385F92"/>
    <w:rsid w:val="00390885"/>
    <w:rsid w:val="003962DC"/>
    <w:rsid w:val="003A1568"/>
    <w:rsid w:val="003A2FBA"/>
    <w:rsid w:val="003A7E2A"/>
    <w:rsid w:val="003B0993"/>
    <w:rsid w:val="003B3885"/>
    <w:rsid w:val="003B549F"/>
    <w:rsid w:val="003C1071"/>
    <w:rsid w:val="003C28A9"/>
    <w:rsid w:val="003C3871"/>
    <w:rsid w:val="003D2791"/>
    <w:rsid w:val="003F0C3D"/>
    <w:rsid w:val="003F15B6"/>
    <w:rsid w:val="003F2B19"/>
    <w:rsid w:val="003F6978"/>
    <w:rsid w:val="00403137"/>
    <w:rsid w:val="0040356E"/>
    <w:rsid w:val="00404D8F"/>
    <w:rsid w:val="00407B39"/>
    <w:rsid w:val="0042169C"/>
    <w:rsid w:val="00434A4C"/>
    <w:rsid w:val="00442F31"/>
    <w:rsid w:val="00450219"/>
    <w:rsid w:val="00451FB7"/>
    <w:rsid w:val="004551DA"/>
    <w:rsid w:val="004557EC"/>
    <w:rsid w:val="00455BBD"/>
    <w:rsid w:val="00466DEF"/>
    <w:rsid w:val="004702A6"/>
    <w:rsid w:val="004770A4"/>
    <w:rsid w:val="00477F49"/>
    <w:rsid w:val="00480F6B"/>
    <w:rsid w:val="00492200"/>
    <w:rsid w:val="004930E0"/>
    <w:rsid w:val="00494DE8"/>
    <w:rsid w:val="004A1087"/>
    <w:rsid w:val="004C4E27"/>
    <w:rsid w:val="004D4707"/>
    <w:rsid w:val="004E6B5B"/>
    <w:rsid w:val="004E7DA7"/>
    <w:rsid w:val="004F1D10"/>
    <w:rsid w:val="004F3163"/>
    <w:rsid w:val="0052276C"/>
    <w:rsid w:val="00522F81"/>
    <w:rsid w:val="00523CE2"/>
    <w:rsid w:val="00532813"/>
    <w:rsid w:val="00540A24"/>
    <w:rsid w:val="00544BF1"/>
    <w:rsid w:val="00545368"/>
    <w:rsid w:val="005464D4"/>
    <w:rsid w:val="005571CA"/>
    <w:rsid w:val="00560B9E"/>
    <w:rsid w:val="00564FA8"/>
    <w:rsid w:val="00567C23"/>
    <w:rsid w:val="00572506"/>
    <w:rsid w:val="00585C5B"/>
    <w:rsid w:val="00593E2A"/>
    <w:rsid w:val="005B4F1D"/>
    <w:rsid w:val="005B77EF"/>
    <w:rsid w:val="005C32D3"/>
    <w:rsid w:val="005C3B6C"/>
    <w:rsid w:val="005C4C65"/>
    <w:rsid w:val="005C566F"/>
    <w:rsid w:val="005C6286"/>
    <w:rsid w:val="005D18E4"/>
    <w:rsid w:val="005D52E5"/>
    <w:rsid w:val="005D55F2"/>
    <w:rsid w:val="005D6E30"/>
    <w:rsid w:val="005E2528"/>
    <w:rsid w:val="005F5165"/>
    <w:rsid w:val="005F7271"/>
    <w:rsid w:val="005F751E"/>
    <w:rsid w:val="005F7FF7"/>
    <w:rsid w:val="00602ACD"/>
    <w:rsid w:val="00605055"/>
    <w:rsid w:val="00605B7F"/>
    <w:rsid w:val="00612F0B"/>
    <w:rsid w:val="00613115"/>
    <w:rsid w:val="00615092"/>
    <w:rsid w:val="0062257A"/>
    <w:rsid w:val="00623C29"/>
    <w:rsid w:val="0063585A"/>
    <w:rsid w:val="00637A0F"/>
    <w:rsid w:val="006474DA"/>
    <w:rsid w:val="0065057E"/>
    <w:rsid w:val="00663E64"/>
    <w:rsid w:val="00671843"/>
    <w:rsid w:val="006725BD"/>
    <w:rsid w:val="00674793"/>
    <w:rsid w:val="00676063"/>
    <w:rsid w:val="006820DB"/>
    <w:rsid w:val="0068700E"/>
    <w:rsid w:val="006A459B"/>
    <w:rsid w:val="006B673D"/>
    <w:rsid w:val="006D3980"/>
    <w:rsid w:val="006D5140"/>
    <w:rsid w:val="006D78FD"/>
    <w:rsid w:val="006E7196"/>
    <w:rsid w:val="006E71B6"/>
    <w:rsid w:val="006E7CB6"/>
    <w:rsid w:val="006F21B2"/>
    <w:rsid w:val="006F63BA"/>
    <w:rsid w:val="00710FA0"/>
    <w:rsid w:val="00722A71"/>
    <w:rsid w:val="00725AE1"/>
    <w:rsid w:val="00733D8C"/>
    <w:rsid w:val="007425F0"/>
    <w:rsid w:val="00743777"/>
    <w:rsid w:val="00745C32"/>
    <w:rsid w:val="00746909"/>
    <w:rsid w:val="0075017C"/>
    <w:rsid w:val="00756F72"/>
    <w:rsid w:val="00772CCD"/>
    <w:rsid w:val="00777E77"/>
    <w:rsid w:val="00791F31"/>
    <w:rsid w:val="00793309"/>
    <w:rsid w:val="007947D7"/>
    <w:rsid w:val="007949C2"/>
    <w:rsid w:val="007951CC"/>
    <w:rsid w:val="007A1E3E"/>
    <w:rsid w:val="007B24C4"/>
    <w:rsid w:val="007C781F"/>
    <w:rsid w:val="007D4746"/>
    <w:rsid w:val="007E1CA1"/>
    <w:rsid w:val="007E271A"/>
    <w:rsid w:val="007E4438"/>
    <w:rsid w:val="008003E2"/>
    <w:rsid w:val="008021EA"/>
    <w:rsid w:val="00814BCF"/>
    <w:rsid w:val="0082079D"/>
    <w:rsid w:val="008252EE"/>
    <w:rsid w:val="00833927"/>
    <w:rsid w:val="0083399C"/>
    <w:rsid w:val="0083566A"/>
    <w:rsid w:val="0083791A"/>
    <w:rsid w:val="00841ADD"/>
    <w:rsid w:val="00845FDD"/>
    <w:rsid w:val="00846B85"/>
    <w:rsid w:val="00847D3B"/>
    <w:rsid w:val="00851E9C"/>
    <w:rsid w:val="008638A5"/>
    <w:rsid w:val="00866CEF"/>
    <w:rsid w:val="00872D31"/>
    <w:rsid w:val="00876A9F"/>
    <w:rsid w:val="00881781"/>
    <w:rsid w:val="00881CD6"/>
    <w:rsid w:val="008910D0"/>
    <w:rsid w:val="008954C5"/>
    <w:rsid w:val="008A2970"/>
    <w:rsid w:val="008A31F5"/>
    <w:rsid w:val="008A4F4F"/>
    <w:rsid w:val="008B0D45"/>
    <w:rsid w:val="008C52D1"/>
    <w:rsid w:val="008C5314"/>
    <w:rsid w:val="008C63E9"/>
    <w:rsid w:val="008C68F4"/>
    <w:rsid w:val="008C7022"/>
    <w:rsid w:val="008D018F"/>
    <w:rsid w:val="008D3F1B"/>
    <w:rsid w:val="008D67D8"/>
    <w:rsid w:val="008E3E63"/>
    <w:rsid w:val="008F2E4A"/>
    <w:rsid w:val="008F4AE3"/>
    <w:rsid w:val="00905EDC"/>
    <w:rsid w:val="009107F1"/>
    <w:rsid w:val="009115AE"/>
    <w:rsid w:val="009119CD"/>
    <w:rsid w:val="00940D4E"/>
    <w:rsid w:val="009450A7"/>
    <w:rsid w:val="00963BDF"/>
    <w:rsid w:val="00967D9C"/>
    <w:rsid w:val="0097193D"/>
    <w:rsid w:val="00976BC7"/>
    <w:rsid w:val="0098371A"/>
    <w:rsid w:val="00985C80"/>
    <w:rsid w:val="00985E48"/>
    <w:rsid w:val="00997C9C"/>
    <w:rsid w:val="009A684B"/>
    <w:rsid w:val="009B0A22"/>
    <w:rsid w:val="009B0F45"/>
    <w:rsid w:val="009B1481"/>
    <w:rsid w:val="009C33E1"/>
    <w:rsid w:val="009D0BA6"/>
    <w:rsid w:val="009E0918"/>
    <w:rsid w:val="009E6760"/>
    <w:rsid w:val="009F62CD"/>
    <w:rsid w:val="00A00BD1"/>
    <w:rsid w:val="00A03900"/>
    <w:rsid w:val="00A17FB8"/>
    <w:rsid w:val="00A33B5E"/>
    <w:rsid w:val="00A4399C"/>
    <w:rsid w:val="00A443D9"/>
    <w:rsid w:val="00A47602"/>
    <w:rsid w:val="00A50526"/>
    <w:rsid w:val="00A5308E"/>
    <w:rsid w:val="00A53B43"/>
    <w:rsid w:val="00A62A1F"/>
    <w:rsid w:val="00A673C9"/>
    <w:rsid w:val="00A7418F"/>
    <w:rsid w:val="00A75945"/>
    <w:rsid w:val="00A762A0"/>
    <w:rsid w:val="00A767BC"/>
    <w:rsid w:val="00A83CEB"/>
    <w:rsid w:val="00AA32D3"/>
    <w:rsid w:val="00AB4222"/>
    <w:rsid w:val="00AC1C49"/>
    <w:rsid w:val="00AC2AB8"/>
    <w:rsid w:val="00AE7EB4"/>
    <w:rsid w:val="00AF35A8"/>
    <w:rsid w:val="00B02460"/>
    <w:rsid w:val="00B03347"/>
    <w:rsid w:val="00B138B9"/>
    <w:rsid w:val="00B15E89"/>
    <w:rsid w:val="00B21492"/>
    <w:rsid w:val="00B245D3"/>
    <w:rsid w:val="00B26BBC"/>
    <w:rsid w:val="00B27C01"/>
    <w:rsid w:val="00B30CBF"/>
    <w:rsid w:val="00B422B9"/>
    <w:rsid w:val="00B46393"/>
    <w:rsid w:val="00B50A9B"/>
    <w:rsid w:val="00B517D6"/>
    <w:rsid w:val="00B63CB5"/>
    <w:rsid w:val="00B644D6"/>
    <w:rsid w:val="00B664B7"/>
    <w:rsid w:val="00B7132A"/>
    <w:rsid w:val="00B8693B"/>
    <w:rsid w:val="00BA265C"/>
    <w:rsid w:val="00BA29EE"/>
    <w:rsid w:val="00BA2F0E"/>
    <w:rsid w:val="00BA7D43"/>
    <w:rsid w:val="00BB1358"/>
    <w:rsid w:val="00BB19E9"/>
    <w:rsid w:val="00BB1F12"/>
    <w:rsid w:val="00BB2350"/>
    <w:rsid w:val="00BB343B"/>
    <w:rsid w:val="00BB4F44"/>
    <w:rsid w:val="00BB65EA"/>
    <w:rsid w:val="00BB6C20"/>
    <w:rsid w:val="00BC4DBF"/>
    <w:rsid w:val="00BE0BB6"/>
    <w:rsid w:val="00BE60C2"/>
    <w:rsid w:val="00BF54A1"/>
    <w:rsid w:val="00BF6486"/>
    <w:rsid w:val="00C01367"/>
    <w:rsid w:val="00C06A42"/>
    <w:rsid w:val="00C15E1C"/>
    <w:rsid w:val="00C274C0"/>
    <w:rsid w:val="00C30302"/>
    <w:rsid w:val="00C334D6"/>
    <w:rsid w:val="00C34499"/>
    <w:rsid w:val="00C43510"/>
    <w:rsid w:val="00C44C0F"/>
    <w:rsid w:val="00C50268"/>
    <w:rsid w:val="00C61530"/>
    <w:rsid w:val="00C625BC"/>
    <w:rsid w:val="00C62D39"/>
    <w:rsid w:val="00C659DC"/>
    <w:rsid w:val="00C71F09"/>
    <w:rsid w:val="00C81A07"/>
    <w:rsid w:val="00C82C19"/>
    <w:rsid w:val="00C82E0C"/>
    <w:rsid w:val="00C84823"/>
    <w:rsid w:val="00C851C3"/>
    <w:rsid w:val="00C978AF"/>
    <w:rsid w:val="00C979BB"/>
    <w:rsid w:val="00CA41A1"/>
    <w:rsid w:val="00CB1AC9"/>
    <w:rsid w:val="00CB24D2"/>
    <w:rsid w:val="00CC4C81"/>
    <w:rsid w:val="00CC4F0B"/>
    <w:rsid w:val="00CD520D"/>
    <w:rsid w:val="00CD6236"/>
    <w:rsid w:val="00CE0610"/>
    <w:rsid w:val="00CE1BA6"/>
    <w:rsid w:val="00CF2E5D"/>
    <w:rsid w:val="00D168A0"/>
    <w:rsid w:val="00D16F02"/>
    <w:rsid w:val="00D228BB"/>
    <w:rsid w:val="00D26AC0"/>
    <w:rsid w:val="00D327F5"/>
    <w:rsid w:val="00D35E89"/>
    <w:rsid w:val="00D41DF3"/>
    <w:rsid w:val="00D43759"/>
    <w:rsid w:val="00D606BA"/>
    <w:rsid w:val="00D70CFA"/>
    <w:rsid w:val="00D70E7D"/>
    <w:rsid w:val="00D81486"/>
    <w:rsid w:val="00DA4181"/>
    <w:rsid w:val="00DA6400"/>
    <w:rsid w:val="00DB657D"/>
    <w:rsid w:val="00DB66D4"/>
    <w:rsid w:val="00DC2E8B"/>
    <w:rsid w:val="00DD349A"/>
    <w:rsid w:val="00DE06BE"/>
    <w:rsid w:val="00DE3E48"/>
    <w:rsid w:val="00DE48B2"/>
    <w:rsid w:val="00DF209E"/>
    <w:rsid w:val="00DF21F3"/>
    <w:rsid w:val="00DF3EDB"/>
    <w:rsid w:val="00DF75B4"/>
    <w:rsid w:val="00E00619"/>
    <w:rsid w:val="00E12C78"/>
    <w:rsid w:val="00E20D28"/>
    <w:rsid w:val="00E27883"/>
    <w:rsid w:val="00E27F44"/>
    <w:rsid w:val="00E30D34"/>
    <w:rsid w:val="00E33940"/>
    <w:rsid w:val="00E34133"/>
    <w:rsid w:val="00E34451"/>
    <w:rsid w:val="00E426D0"/>
    <w:rsid w:val="00E5342C"/>
    <w:rsid w:val="00E61470"/>
    <w:rsid w:val="00E74530"/>
    <w:rsid w:val="00E85B19"/>
    <w:rsid w:val="00E9316B"/>
    <w:rsid w:val="00E97234"/>
    <w:rsid w:val="00EA174E"/>
    <w:rsid w:val="00EA7272"/>
    <w:rsid w:val="00EB0805"/>
    <w:rsid w:val="00EB742C"/>
    <w:rsid w:val="00EC1D8F"/>
    <w:rsid w:val="00ED0AF1"/>
    <w:rsid w:val="00ED6714"/>
    <w:rsid w:val="00EE638E"/>
    <w:rsid w:val="00EF637A"/>
    <w:rsid w:val="00F02BE6"/>
    <w:rsid w:val="00F02F0A"/>
    <w:rsid w:val="00F03EA3"/>
    <w:rsid w:val="00F10873"/>
    <w:rsid w:val="00F1293B"/>
    <w:rsid w:val="00F15B44"/>
    <w:rsid w:val="00F17814"/>
    <w:rsid w:val="00F20CE2"/>
    <w:rsid w:val="00F23655"/>
    <w:rsid w:val="00F24FFB"/>
    <w:rsid w:val="00F31B93"/>
    <w:rsid w:val="00F34066"/>
    <w:rsid w:val="00F41787"/>
    <w:rsid w:val="00F46236"/>
    <w:rsid w:val="00F560D3"/>
    <w:rsid w:val="00F876C9"/>
    <w:rsid w:val="00F94DD2"/>
    <w:rsid w:val="00F97724"/>
    <w:rsid w:val="00F97DEF"/>
    <w:rsid w:val="00FA7934"/>
    <w:rsid w:val="00FC3DAD"/>
    <w:rsid w:val="00FC66A4"/>
    <w:rsid w:val="00FD2AAC"/>
    <w:rsid w:val="00FD38D3"/>
    <w:rsid w:val="00FD5E09"/>
    <w:rsid w:val="00FD7AAE"/>
    <w:rsid w:val="00FF3791"/>
    <w:rsid w:val="00FF6212"/>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25570188">
      <w:bodyDiv w:val="1"/>
      <w:marLeft w:val="0"/>
      <w:marRight w:val="0"/>
      <w:marTop w:val="0"/>
      <w:marBottom w:val="0"/>
      <w:divBdr>
        <w:top w:val="none" w:sz="0" w:space="0" w:color="auto"/>
        <w:left w:val="none" w:sz="0" w:space="0" w:color="auto"/>
        <w:bottom w:val="none" w:sz="0" w:space="0" w:color="auto"/>
        <w:right w:val="none" w:sz="0" w:space="0" w:color="auto"/>
      </w:divBdr>
      <w:divsChild>
        <w:div w:id="2070495934">
          <w:marLeft w:val="0"/>
          <w:marRight w:val="75"/>
          <w:marTop w:val="0"/>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1236786">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52E1BEAB-1BD1-4B76-BD9E-6B56E51C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896</TotalTime>
  <Pages>5</Pages>
  <Words>1884</Words>
  <Characters>10744</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34</cp:revision>
  <cp:lastPrinted>2017-09-25T07:27:00Z</cp:lastPrinted>
  <dcterms:created xsi:type="dcterms:W3CDTF">2023-10-31T00:02:00Z</dcterms:created>
  <dcterms:modified xsi:type="dcterms:W3CDTF">2024-02-16T04:02:00Z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